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904FA" w:rsidRDefault="00462356" w:rsidP="00462356">
      <w:pPr>
        <w:pStyle w:val="BodyTextIndent"/>
        <w:widowControl w:val="0"/>
        <w:spacing w:line="240" w:lineRule="auto"/>
        <w:ind w:firstLine="0"/>
        <w:jc w:val="center"/>
        <w:rPr>
          <w:rFonts w:ascii="GHEA Grapalat" w:hAnsi="GHEA Grapalat"/>
          <w:i w:val="0"/>
        </w:rPr>
      </w:pPr>
      <w:r w:rsidRPr="00D904FA">
        <w:rPr>
          <w:rFonts w:ascii="GHEA Grapalat" w:hAnsi="GHEA Grapalat"/>
          <w:i w:val="0"/>
        </w:rPr>
        <w:t>ОБЪЯВЛЕНИЕ</w:t>
      </w:r>
    </w:p>
    <w:p w:rsidR="00462356" w:rsidRPr="00D904FA" w:rsidRDefault="00462356" w:rsidP="00462356">
      <w:pPr>
        <w:pStyle w:val="BodyTextIndent"/>
        <w:widowControl w:val="0"/>
        <w:spacing w:line="240" w:lineRule="auto"/>
        <w:ind w:firstLine="0"/>
        <w:jc w:val="center"/>
        <w:rPr>
          <w:rFonts w:ascii="GHEA Grapalat" w:hAnsi="GHEA Grapalat"/>
          <w:i w:val="0"/>
        </w:rPr>
      </w:pPr>
      <w:r w:rsidRPr="00D904FA">
        <w:rPr>
          <w:rFonts w:ascii="GHEA Grapalat" w:hAnsi="GHEA Grapalat"/>
          <w:i w:val="0"/>
        </w:rPr>
        <w:t>О ЗАПРОСЕ КОТИРОВОК</w:t>
      </w:r>
    </w:p>
    <w:p w:rsidR="00462356" w:rsidRPr="00D904FA" w:rsidRDefault="00462356" w:rsidP="00462356">
      <w:pPr>
        <w:pStyle w:val="BodyTextIndent"/>
        <w:widowControl w:val="0"/>
        <w:spacing w:line="240" w:lineRule="auto"/>
        <w:ind w:firstLine="0"/>
        <w:jc w:val="center"/>
        <w:rPr>
          <w:rFonts w:ascii="GHEA Grapalat" w:hAnsi="GHEA Grapalat"/>
          <w:i w:val="0"/>
        </w:rPr>
      </w:pPr>
    </w:p>
    <w:p w:rsidR="00412D74" w:rsidRPr="00D904FA" w:rsidRDefault="00462356" w:rsidP="00462356">
      <w:pPr>
        <w:pStyle w:val="BodyTextIndent"/>
        <w:widowControl w:val="0"/>
        <w:spacing w:line="240" w:lineRule="auto"/>
        <w:ind w:firstLine="0"/>
        <w:jc w:val="center"/>
        <w:rPr>
          <w:rFonts w:ascii="GHEA Grapalat" w:hAnsi="GHEA Grapalat"/>
          <w:i w:val="0"/>
        </w:rPr>
      </w:pPr>
      <w:r w:rsidRPr="00D904FA">
        <w:rPr>
          <w:rFonts w:ascii="GHEA Grapalat" w:hAnsi="GHEA Grapalat"/>
          <w:i w:val="0"/>
        </w:rPr>
        <w:t xml:space="preserve">Настоящий текст объявления утвержден Решением Оценочной Комиссии </w:t>
      </w:r>
    </w:p>
    <w:p w:rsidR="00462356" w:rsidRPr="00D904FA" w:rsidRDefault="00462356" w:rsidP="00462356">
      <w:pPr>
        <w:pStyle w:val="BodyTextIndent"/>
        <w:widowControl w:val="0"/>
        <w:spacing w:line="240" w:lineRule="auto"/>
        <w:ind w:firstLine="0"/>
        <w:jc w:val="center"/>
        <w:rPr>
          <w:rFonts w:ascii="GHEA Grapalat" w:hAnsi="GHEA Grapalat"/>
          <w:i w:val="0"/>
        </w:rPr>
      </w:pPr>
      <w:r w:rsidRPr="00D904FA">
        <w:rPr>
          <w:rFonts w:ascii="GHEA Grapalat" w:hAnsi="GHEA Grapalat"/>
          <w:i w:val="0"/>
        </w:rPr>
        <w:t xml:space="preserve">от </w:t>
      </w:r>
      <w:r w:rsidR="00165E9F" w:rsidRPr="00D904FA">
        <w:rPr>
          <w:rFonts w:ascii="GHEA Grapalat" w:hAnsi="GHEA Grapalat"/>
          <w:i w:val="0"/>
          <w:lang w:val="en-US"/>
        </w:rPr>
        <w:t>0</w:t>
      </w:r>
      <w:r w:rsidR="007B374A" w:rsidRPr="00D904FA">
        <w:rPr>
          <w:rFonts w:ascii="GHEA Grapalat" w:hAnsi="GHEA Grapalat"/>
          <w:i w:val="0"/>
          <w:lang w:val="en-US"/>
        </w:rPr>
        <w:t>2</w:t>
      </w:r>
      <w:r w:rsidRPr="00D904FA">
        <w:rPr>
          <w:rFonts w:ascii="GHEA Grapalat" w:hAnsi="GHEA Grapalat"/>
          <w:i w:val="0"/>
        </w:rPr>
        <w:t>.0</w:t>
      </w:r>
      <w:r w:rsidR="00165E9F" w:rsidRPr="00D904FA">
        <w:rPr>
          <w:rFonts w:ascii="GHEA Grapalat" w:hAnsi="GHEA Grapalat"/>
          <w:i w:val="0"/>
          <w:lang w:val="en-US"/>
        </w:rPr>
        <w:t>3</w:t>
      </w:r>
      <w:r w:rsidRPr="00D904FA">
        <w:rPr>
          <w:rFonts w:ascii="GHEA Grapalat" w:hAnsi="GHEA Grapalat"/>
          <w:i w:val="0"/>
        </w:rPr>
        <w:t>.202</w:t>
      </w:r>
      <w:r w:rsidR="00D90013" w:rsidRPr="00D904FA">
        <w:rPr>
          <w:rFonts w:ascii="GHEA Grapalat" w:hAnsi="GHEA Grapalat"/>
          <w:i w:val="0"/>
          <w:lang w:val="en-US"/>
        </w:rPr>
        <w:t>6</w:t>
      </w:r>
      <w:r w:rsidRPr="00D904FA">
        <w:rPr>
          <w:rFonts w:ascii="GHEA Grapalat" w:hAnsi="GHEA Grapalat"/>
          <w:i w:val="0"/>
        </w:rPr>
        <w:t>г. номер</w:t>
      </w:r>
      <w:r w:rsidR="00AC2C4A" w:rsidRPr="00D904FA">
        <w:rPr>
          <w:rFonts w:ascii="GHEA Grapalat" w:hAnsi="GHEA Grapalat"/>
          <w:i w:val="0"/>
          <w:lang w:val="en-US"/>
        </w:rPr>
        <w:t xml:space="preserve"> </w:t>
      </w:r>
      <w:r w:rsidRPr="00D904FA">
        <w:rPr>
          <w:rFonts w:ascii="GHEA Grapalat" w:hAnsi="GHEA Grapalat"/>
          <w:i w:val="0"/>
        </w:rPr>
        <w:t>№ 1</w:t>
      </w:r>
      <w:r w:rsidR="00AD0A7C" w:rsidRPr="00D904FA">
        <w:rPr>
          <w:rFonts w:ascii="GHEA Grapalat" w:hAnsi="GHEA Grapalat"/>
          <w:i w:val="0"/>
          <w:lang w:val="en-US"/>
        </w:rPr>
        <w:t>.1</w:t>
      </w:r>
      <w:r w:rsidRPr="00D904FA">
        <w:rPr>
          <w:rFonts w:ascii="GHEA Grapalat" w:hAnsi="GHEA Grapalat"/>
          <w:i w:val="0"/>
        </w:rPr>
        <w:t xml:space="preserve"> решения </w:t>
      </w:r>
    </w:p>
    <w:p w:rsidR="00462356" w:rsidRPr="00D904FA" w:rsidRDefault="00462356" w:rsidP="00462356">
      <w:pPr>
        <w:pStyle w:val="BodyTextIndent"/>
        <w:widowControl w:val="0"/>
        <w:spacing w:line="240" w:lineRule="auto"/>
        <w:ind w:firstLine="0"/>
        <w:jc w:val="center"/>
        <w:rPr>
          <w:rFonts w:ascii="GHEA Grapalat" w:hAnsi="GHEA Grapalat"/>
          <w:i w:val="0"/>
          <w:lang w:val="en-US"/>
        </w:rPr>
      </w:pPr>
      <w:r w:rsidRPr="00D904FA">
        <w:rPr>
          <w:rFonts w:ascii="GHEA Grapalat" w:hAnsi="GHEA Grapalat"/>
          <w:i w:val="0"/>
        </w:rPr>
        <w:t>Код процедуры HHQK-GHKhTsDzB-2</w:t>
      </w:r>
      <w:r w:rsidR="00D90013" w:rsidRPr="00D904FA">
        <w:rPr>
          <w:rFonts w:ascii="GHEA Grapalat" w:hAnsi="GHEA Grapalat"/>
          <w:i w:val="0"/>
          <w:lang w:val="en-US"/>
        </w:rPr>
        <w:t>6</w:t>
      </w:r>
      <w:r w:rsidRPr="00D904FA">
        <w:rPr>
          <w:rFonts w:ascii="GHEA Grapalat" w:hAnsi="GHEA Grapalat"/>
          <w:i w:val="0"/>
        </w:rPr>
        <w:t>/</w:t>
      </w:r>
      <w:r w:rsidR="000B3771" w:rsidRPr="00D904FA">
        <w:rPr>
          <w:rFonts w:ascii="GHEA Grapalat" w:hAnsi="GHEA Grapalat"/>
          <w:i w:val="0"/>
          <w:lang w:val="en-US"/>
        </w:rPr>
        <w:t>4</w:t>
      </w:r>
    </w:p>
    <w:p w:rsidR="00655276" w:rsidRPr="00D904FA" w:rsidRDefault="00655276" w:rsidP="00B46D58">
      <w:pPr>
        <w:pStyle w:val="BodyTextIndent"/>
        <w:widowControl w:val="0"/>
        <w:spacing w:after="160" w:line="240" w:lineRule="auto"/>
        <w:ind w:firstLine="0"/>
        <w:rPr>
          <w:rFonts w:ascii="GHEA Grapalat" w:hAnsi="GHEA Grapalat"/>
          <w:i w:val="0"/>
          <w:lang w:val="af-ZA"/>
        </w:rPr>
      </w:pPr>
    </w:p>
    <w:p w:rsidR="00642EFE" w:rsidRPr="00D904FA" w:rsidRDefault="00014C6D" w:rsidP="003D7D44">
      <w:pPr>
        <w:pStyle w:val="NoSpacing"/>
        <w:jc w:val="both"/>
        <w:rPr>
          <w:rFonts w:ascii="GHEA Grapalat" w:hAnsi="GHEA Grapalat"/>
          <w:sz w:val="20"/>
          <w:szCs w:val="20"/>
        </w:rPr>
      </w:pPr>
      <w:r w:rsidRPr="00D904FA">
        <w:rPr>
          <w:lang w:val="af-ZA"/>
        </w:rPr>
        <w:t xml:space="preserve">      </w:t>
      </w:r>
      <w:r w:rsidRPr="00D904FA">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D904FA">
          <w:rPr>
            <w:rStyle w:val="Hyperlink"/>
            <w:rFonts w:ascii="GHEA Grapalat" w:hAnsi="GHEA Grapalat"/>
            <w:color w:val="000000" w:themeColor="text1"/>
            <w:sz w:val="20"/>
            <w:szCs w:val="20"/>
            <w:u w:val="none"/>
            <w:lang w:val="af-ZA"/>
          </w:rPr>
          <w:t>www.armeps.am</w:t>
        </w:r>
      </w:hyperlink>
      <w:r w:rsidRPr="00D904FA">
        <w:rPr>
          <w:rFonts w:ascii="GHEA Grapalat" w:hAnsi="GHEA Grapalat"/>
          <w:sz w:val="20"/>
          <w:szCs w:val="20"/>
          <w:lang w:val="af-ZA"/>
        </w:rPr>
        <w:t>)</w:t>
      </w:r>
      <w:r w:rsidR="00642EFE" w:rsidRPr="00D904FA">
        <w:rPr>
          <w:rFonts w:ascii="GHEA Grapalat" w:hAnsi="GHEA Grapalat"/>
          <w:sz w:val="20"/>
          <w:szCs w:val="20"/>
        </w:rPr>
        <w:t>.</w:t>
      </w:r>
    </w:p>
    <w:p w:rsidR="00341A74" w:rsidRPr="00D904FA" w:rsidRDefault="00D06030" w:rsidP="003D7D44">
      <w:pPr>
        <w:pStyle w:val="NoSpacing"/>
        <w:jc w:val="both"/>
        <w:rPr>
          <w:rFonts w:ascii="GHEA Grapalat" w:hAnsi="GHEA Grapalat"/>
          <w:sz w:val="20"/>
          <w:szCs w:val="20"/>
          <w:lang w:val="af-ZA"/>
        </w:rPr>
      </w:pPr>
      <w:r w:rsidRPr="00D904FA">
        <w:rPr>
          <w:rFonts w:ascii="GHEA Grapalat" w:hAnsi="GHEA Grapalat"/>
          <w:sz w:val="20"/>
          <w:szCs w:val="20"/>
          <w:lang w:val="af-ZA"/>
        </w:rPr>
        <w:t xml:space="preserve">        </w:t>
      </w:r>
      <w:r w:rsidR="00A20B69" w:rsidRPr="00D904FA">
        <w:rPr>
          <w:rFonts w:ascii="GHEA Grapalat" w:hAnsi="GHEA Grapalat"/>
          <w:sz w:val="20"/>
          <w:szCs w:val="20"/>
          <w:lang w:val="af-ZA"/>
        </w:rPr>
        <w:t xml:space="preserve">Участнику, отобранному по итогам </w:t>
      </w:r>
      <w:r w:rsidR="0041023E" w:rsidRPr="00D904FA">
        <w:rPr>
          <w:rFonts w:ascii="GHEA Grapalat" w:hAnsi="GHEA Grapalat"/>
          <w:sz w:val="20"/>
          <w:szCs w:val="20"/>
          <w:lang w:val="af-ZA"/>
        </w:rPr>
        <w:t>настоящей процедуры</w:t>
      </w:r>
      <w:r w:rsidR="00A20B69" w:rsidRPr="00D904FA">
        <w:rPr>
          <w:rFonts w:ascii="GHEA Grapalat" w:hAnsi="GHEA Grapalat"/>
          <w:sz w:val="20"/>
          <w:szCs w:val="20"/>
          <w:lang w:val="af-ZA"/>
        </w:rPr>
        <w:t>, в</w:t>
      </w:r>
      <w:r w:rsidR="00782D60" w:rsidRPr="00D904FA">
        <w:rPr>
          <w:rFonts w:ascii="Calibri" w:hAnsi="Calibri" w:cs="Calibri"/>
          <w:sz w:val="20"/>
          <w:szCs w:val="20"/>
          <w:lang w:val="af-ZA"/>
        </w:rPr>
        <w:t> </w:t>
      </w:r>
      <w:r w:rsidR="00A20B69" w:rsidRPr="00D904FA">
        <w:rPr>
          <w:rFonts w:ascii="GHEA Grapalat" w:hAnsi="GHEA Grapalat"/>
          <w:sz w:val="20"/>
          <w:szCs w:val="20"/>
          <w:lang w:val="af-ZA"/>
        </w:rPr>
        <w:t>установленном</w:t>
      </w:r>
      <w:r w:rsidR="00782D60" w:rsidRPr="00D904FA">
        <w:rPr>
          <w:rFonts w:ascii="Calibri" w:hAnsi="Calibri" w:cs="Calibri"/>
          <w:sz w:val="20"/>
          <w:szCs w:val="20"/>
          <w:lang w:val="af-ZA"/>
        </w:rPr>
        <w:t> </w:t>
      </w:r>
      <w:r w:rsidR="00A20B69" w:rsidRPr="00D904FA">
        <w:rPr>
          <w:rFonts w:ascii="GHEA Grapalat" w:hAnsi="GHEA Grapalat"/>
          <w:sz w:val="20"/>
          <w:szCs w:val="20"/>
          <w:lang w:val="af-ZA"/>
        </w:rPr>
        <w:t>порядке будет предложен</w:t>
      </w:r>
      <w:r w:rsidRPr="00D904FA">
        <w:rPr>
          <w:rFonts w:ascii="GHEA Grapalat" w:hAnsi="GHEA Grapalat"/>
          <w:sz w:val="20"/>
          <w:szCs w:val="20"/>
          <w:lang w:val="af-ZA"/>
        </w:rPr>
        <w:t xml:space="preserve">о заключить договор на поставку </w:t>
      </w:r>
      <w:r w:rsidR="00462356" w:rsidRPr="00D904FA">
        <w:rPr>
          <w:rFonts w:ascii="GHEA Grapalat" w:hAnsi="GHEA Grapalat"/>
          <w:b/>
          <w:sz w:val="20"/>
          <w:szCs w:val="20"/>
          <w:lang w:val="af-ZA"/>
        </w:rPr>
        <w:t xml:space="preserve">советнических услуг </w:t>
      </w:r>
      <w:r w:rsidRPr="00D904FA">
        <w:rPr>
          <w:rFonts w:ascii="GHEA Grapalat" w:hAnsi="GHEA Grapalat"/>
          <w:b/>
          <w:sz w:val="20"/>
          <w:szCs w:val="20"/>
          <w:lang w:val="af-ZA"/>
        </w:rPr>
        <w:t xml:space="preserve">технического надзора качества </w:t>
      </w:r>
      <w:r w:rsidR="004279AC" w:rsidRPr="00D904FA">
        <w:rPr>
          <w:rFonts w:ascii="GHEA Grapalat" w:hAnsi="GHEA Grapalat"/>
          <w:b/>
          <w:sz w:val="20"/>
          <w:szCs w:val="20"/>
          <w:lang w:val="af-ZA"/>
        </w:rPr>
        <w:t xml:space="preserve">на </w:t>
      </w:r>
      <w:r w:rsidR="00224738" w:rsidRPr="00D904FA">
        <w:rPr>
          <w:rFonts w:ascii="GHEA Grapalat" w:hAnsi="GHEA Grapalat"/>
          <w:b/>
          <w:sz w:val="20"/>
          <w:szCs w:val="20"/>
          <w:lang w:val="af-ZA"/>
        </w:rPr>
        <w:t>восстановительных работ ЗАО «Гюмрийская поликлиника № 2 имени Н. А. Меликяна», Ширакская область Республики Армения</w:t>
      </w:r>
      <w:r w:rsidR="004279AC" w:rsidRPr="00D904FA">
        <w:rPr>
          <w:rFonts w:ascii="GHEA Grapalat" w:hAnsi="GHEA Grapalat"/>
          <w:b/>
          <w:sz w:val="20"/>
          <w:szCs w:val="20"/>
          <w:lang w:val="af-ZA"/>
        </w:rPr>
        <w:t xml:space="preserve">. </w:t>
      </w:r>
      <w:r w:rsidR="00782D60" w:rsidRPr="00D904FA">
        <w:rPr>
          <w:rFonts w:ascii="GHEA Grapalat" w:hAnsi="GHEA Grapalat"/>
          <w:sz w:val="20"/>
          <w:szCs w:val="20"/>
          <w:lang w:val="af-ZA"/>
        </w:rPr>
        <w:t>(далее — договор).</w:t>
      </w:r>
    </w:p>
    <w:p w:rsidR="00357D48" w:rsidRPr="00D904FA" w:rsidRDefault="00EC0EB8" w:rsidP="003D7D44">
      <w:pPr>
        <w:pStyle w:val="NoSpacing"/>
        <w:jc w:val="both"/>
        <w:rPr>
          <w:rFonts w:ascii="GHEA Grapalat" w:hAnsi="GHEA Grapalat"/>
          <w:sz w:val="20"/>
          <w:szCs w:val="20"/>
        </w:rPr>
      </w:pPr>
      <w:r w:rsidRPr="00D904FA">
        <w:rPr>
          <w:rFonts w:ascii="GHEA Grapalat" w:hAnsi="GHEA Grapalat"/>
          <w:sz w:val="20"/>
          <w:szCs w:val="20"/>
          <w:lang w:val="en-US"/>
        </w:rPr>
        <w:t xml:space="preserve">       </w:t>
      </w:r>
      <w:r w:rsidR="00A20B69" w:rsidRPr="00D904FA">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04FA">
        <w:rPr>
          <w:rFonts w:ascii="Calibri" w:hAnsi="Calibri" w:cs="Calibri"/>
          <w:sz w:val="20"/>
          <w:szCs w:val="20"/>
          <w:lang w:val="en-US"/>
        </w:rPr>
        <w:t> </w:t>
      </w:r>
      <w:r w:rsidR="00F95E94" w:rsidRPr="00D904FA">
        <w:rPr>
          <w:rFonts w:ascii="GHEA Grapalat" w:hAnsi="GHEA Grapalat"/>
          <w:sz w:val="20"/>
          <w:szCs w:val="20"/>
        </w:rPr>
        <w:t>настоящей процедуре</w:t>
      </w:r>
      <w:r w:rsidR="00A20B69" w:rsidRPr="00D904FA">
        <w:rPr>
          <w:rFonts w:ascii="GHEA Grapalat" w:hAnsi="GHEA Grapalat"/>
          <w:sz w:val="20"/>
          <w:szCs w:val="20"/>
        </w:rPr>
        <w:t>.</w:t>
      </w:r>
    </w:p>
    <w:p w:rsidR="008B069D" w:rsidRPr="00D904FA" w:rsidRDefault="00EC0EB8" w:rsidP="003D7D44">
      <w:pPr>
        <w:pStyle w:val="NoSpacing"/>
        <w:jc w:val="both"/>
        <w:rPr>
          <w:rFonts w:ascii="GHEA Grapalat" w:hAnsi="GHEA Grapalat"/>
          <w:sz w:val="20"/>
          <w:szCs w:val="20"/>
        </w:rPr>
      </w:pPr>
      <w:r w:rsidRPr="00D904FA">
        <w:rPr>
          <w:rFonts w:ascii="GHEA Grapalat" w:hAnsi="GHEA Grapalat"/>
          <w:sz w:val="20"/>
          <w:szCs w:val="20"/>
          <w:lang w:val="en-US"/>
        </w:rPr>
        <w:t xml:space="preserve">       </w:t>
      </w:r>
      <w:r w:rsidR="00052084" w:rsidRPr="00D904FA">
        <w:rPr>
          <w:rFonts w:ascii="GHEA Grapalat" w:hAnsi="GHEA Grapalat"/>
          <w:sz w:val="20"/>
          <w:szCs w:val="20"/>
        </w:rPr>
        <w:t xml:space="preserve">Условия </w:t>
      </w:r>
      <w:r w:rsidR="00677658" w:rsidRPr="00D904FA">
        <w:rPr>
          <w:rFonts w:ascii="GHEA Grapalat" w:hAnsi="GHEA Grapalat"/>
          <w:sz w:val="20"/>
          <w:szCs w:val="20"/>
        </w:rPr>
        <w:t xml:space="preserve">предъявляемые </w:t>
      </w:r>
      <w:r w:rsidR="00FD0B1A" w:rsidRPr="00D904FA">
        <w:rPr>
          <w:rFonts w:ascii="GHEA Grapalat" w:hAnsi="GHEA Grapalat"/>
          <w:sz w:val="20"/>
          <w:szCs w:val="20"/>
        </w:rPr>
        <w:t xml:space="preserve">к </w:t>
      </w:r>
      <w:r w:rsidR="00677658" w:rsidRPr="00D904FA">
        <w:rPr>
          <w:rFonts w:ascii="GHEA Grapalat" w:hAnsi="GHEA Grapalat"/>
          <w:sz w:val="20"/>
          <w:szCs w:val="20"/>
        </w:rPr>
        <w:t xml:space="preserve">лицам, не имеющим права на участие в </w:t>
      </w:r>
      <w:r w:rsidR="00052084" w:rsidRPr="00D904FA">
        <w:rPr>
          <w:rFonts w:ascii="GHEA Grapalat" w:hAnsi="GHEA Grapalat"/>
          <w:sz w:val="20"/>
          <w:szCs w:val="20"/>
        </w:rPr>
        <w:t xml:space="preserve"> данной </w:t>
      </w:r>
      <w:r w:rsidR="006F297B" w:rsidRPr="00D904FA">
        <w:rPr>
          <w:rFonts w:ascii="GHEA Grapalat" w:hAnsi="GHEA Grapalat"/>
          <w:sz w:val="20"/>
          <w:szCs w:val="20"/>
        </w:rPr>
        <w:t>процедуре</w:t>
      </w:r>
      <w:r w:rsidR="00677658" w:rsidRPr="00D904FA">
        <w:rPr>
          <w:rFonts w:ascii="GHEA Grapalat" w:hAnsi="GHEA Grapalat"/>
          <w:sz w:val="20"/>
          <w:szCs w:val="20"/>
        </w:rPr>
        <w:t>, а также участникам, установлены приглашением на настоящую процедуру.</w:t>
      </w:r>
      <w:r w:rsidR="00052084" w:rsidRPr="00D904FA" w:rsidDel="00052084">
        <w:rPr>
          <w:rFonts w:ascii="GHEA Grapalat" w:hAnsi="GHEA Grapalat"/>
          <w:sz w:val="20"/>
          <w:szCs w:val="20"/>
        </w:rPr>
        <w:t xml:space="preserve"> </w:t>
      </w:r>
    </w:p>
    <w:p w:rsidR="00357D48" w:rsidRPr="00D904FA" w:rsidRDefault="00EC0EB8" w:rsidP="003D7D44">
      <w:pPr>
        <w:pStyle w:val="NoSpacing"/>
        <w:jc w:val="both"/>
        <w:rPr>
          <w:rFonts w:ascii="GHEA Grapalat" w:hAnsi="GHEA Grapalat"/>
          <w:sz w:val="20"/>
          <w:szCs w:val="20"/>
        </w:rPr>
      </w:pPr>
      <w:r w:rsidRPr="00D904FA">
        <w:rPr>
          <w:rFonts w:ascii="GHEA Grapalat" w:hAnsi="GHEA Grapalat"/>
          <w:b/>
          <w:sz w:val="20"/>
          <w:szCs w:val="20"/>
          <w:lang w:val="en-US"/>
        </w:rPr>
        <w:t xml:space="preserve">         </w:t>
      </w:r>
      <w:r w:rsidR="00655276" w:rsidRPr="00D904FA">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D904FA">
        <w:rPr>
          <w:rFonts w:ascii="GHEA Grapalat" w:hAnsi="GHEA Grapalat"/>
          <w:sz w:val="20"/>
          <w:szCs w:val="20"/>
        </w:rPr>
        <w:t>.</w:t>
      </w:r>
    </w:p>
    <w:p w:rsidR="0067579A" w:rsidRPr="00D904FA" w:rsidRDefault="00EC0EB8" w:rsidP="003D7D44">
      <w:pPr>
        <w:pStyle w:val="NoSpacing"/>
        <w:jc w:val="both"/>
        <w:rPr>
          <w:rFonts w:ascii="GHEA Grapalat" w:hAnsi="GHEA Grapalat"/>
          <w:spacing w:val="-6"/>
          <w:sz w:val="20"/>
          <w:szCs w:val="20"/>
        </w:rPr>
      </w:pPr>
      <w:r w:rsidRPr="00D904FA">
        <w:rPr>
          <w:rFonts w:ascii="GHEA Grapalat" w:hAnsi="GHEA Grapalat"/>
          <w:spacing w:val="-6"/>
          <w:sz w:val="20"/>
          <w:szCs w:val="20"/>
          <w:lang w:val="en-US"/>
        </w:rPr>
        <w:t xml:space="preserve">          </w:t>
      </w:r>
      <w:r w:rsidR="00357D48" w:rsidRPr="00D904FA">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04FA">
        <w:rPr>
          <w:rFonts w:ascii="Calibri" w:hAnsi="Calibri" w:cs="Calibri"/>
          <w:spacing w:val="-6"/>
          <w:sz w:val="20"/>
          <w:szCs w:val="20"/>
          <w:lang w:val="en-US"/>
        </w:rPr>
        <w:t> </w:t>
      </w:r>
      <w:r w:rsidR="00357D48" w:rsidRPr="00D904FA">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D904FA" w:rsidRDefault="00EC0EB8" w:rsidP="003D7D44">
      <w:pPr>
        <w:pStyle w:val="NoSpacing"/>
        <w:jc w:val="both"/>
        <w:rPr>
          <w:rFonts w:ascii="GHEA Grapalat" w:hAnsi="GHEA Grapalat"/>
          <w:sz w:val="20"/>
          <w:szCs w:val="20"/>
        </w:rPr>
      </w:pPr>
      <w:r w:rsidRPr="00D904FA">
        <w:rPr>
          <w:rFonts w:ascii="GHEA Grapalat" w:hAnsi="GHEA Grapalat"/>
          <w:sz w:val="20"/>
          <w:szCs w:val="20"/>
          <w:lang w:val="en-US"/>
        </w:rPr>
        <w:t xml:space="preserve">         </w:t>
      </w:r>
      <w:r w:rsidR="00B87EDA" w:rsidRPr="00D904FA">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D904FA">
          <w:rPr>
            <w:rFonts w:ascii="GHEA Grapalat" w:hAnsi="GHEA Grapalat"/>
            <w:sz w:val="20"/>
            <w:szCs w:val="20"/>
          </w:rPr>
          <w:t>www.armeps.am</w:t>
        </w:r>
      </w:hyperlink>
      <w:r w:rsidR="00B87EDA" w:rsidRPr="00D904FA">
        <w:rPr>
          <w:rFonts w:ascii="GHEA Grapalat" w:hAnsi="GHEA Grapalat"/>
          <w:sz w:val="20"/>
          <w:szCs w:val="20"/>
        </w:rPr>
        <w:t xml:space="preserve">), </w:t>
      </w:r>
      <w:r w:rsidR="00B87EDA" w:rsidRPr="00D904FA">
        <w:rPr>
          <w:rFonts w:ascii="GHEA Grapalat" w:hAnsi="GHEA Grapalat"/>
          <w:b/>
          <w:color w:val="000000" w:themeColor="text1"/>
          <w:sz w:val="20"/>
          <w:szCs w:val="20"/>
          <w:lang w:val="af-ZA"/>
        </w:rPr>
        <w:t xml:space="preserve">до </w:t>
      </w:r>
      <w:r w:rsidR="00EE66F9" w:rsidRPr="00D904FA">
        <w:rPr>
          <w:rFonts w:ascii="GHEA Grapalat" w:hAnsi="GHEA Grapalat"/>
          <w:b/>
          <w:color w:val="000000" w:themeColor="text1"/>
          <w:sz w:val="20"/>
          <w:szCs w:val="20"/>
          <w:lang w:val="af-ZA"/>
        </w:rPr>
        <w:t>1</w:t>
      </w:r>
      <w:r w:rsidR="00DF372F" w:rsidRPr="00D904FA">
        <w:rPr>
          <w:rFonts w:ascii="GHEA Grapalat" w:hAnsi="GHEA Grapalat"/>
          <w:b/>
          <w:color w:val="000000" w:themeColor="text1"/>
          <w:sz w:val="20"/>
          <w:szCs w:val="20"/>
          <w:lang w:val="af-ZA"/>
        </w:rPr>
        <w:t>0</w:t>
      </w:r>
      <w:r w:rsidR="00EE66F9" w:rsidRPr="00D904FA">
        <w:rPr>
          <w:rFonts w:ascii="GHEA Grapalat" w:hAnsi="GHEA Grapalat"/>
          <w:b/>
          <w:color w:val="000000" w:themeColor="text1"/>
          <w:sz w:val="20"/>
          <w:szCs w:val="20"/>
          <w:lang w:val="af-ZA"/>
        </w:rPr>
        <w:t>:</w:t>
      </w:r>
      <w:r w:rsidR="000B3771" w:rsidRPr="00D904FA">
        <w:rPr>
          <w:rFonts w:ascii="GHEA Grapalat" w:hAnsi="GHEA Grapalat"/>
          <w:b/>
          <w:color w:val="000000" w:themeColor="text1"/>
          <w:sz w:val="20"/>
          <w:szCs w:val="20"/>
          <w:lang w:val="af-ZA"/>
        </w:rPr>
        <w:t>3</w:t>
      </w:r>
      <w:r w:rsidR="00EE66F9" w:rsidRPr="00D904FA">
        <w:rPr>
          <w:rFonts w:ascii="GHEA Grapalat" w:hAnsi="GHEA Grapalat"/>
          <w:b/>
          <w:color w:val="000000" w:themeColor="text1"/>
          <w:sz w:val="20"/>
          <w:szCs w:val="20"/>
          <w:lang w:val="af-ZA"/>
        </w:rPr>
        <w:t xml:space="preserve">0 часов </w:t>
      </w:r>
      <w:r w:rsidR="00DF372F" w:rsidRPr="00D904FA">
        <w:rPr>
          <w:rFonts w:ascii="GHEA Grapalat" w:hAnsi="GHEA Grapalat"/>
          <w:b/>
          <w:color w:val="000000" w:themeColor="text1"/>
          <w:sz w:val="20"/>
          <w:szCs w:val="20"/>
          <w:lang w:val="af-ZA"/>
        </w:rPr>
        <w:t>13</w:t>
      </w:r>
      <w:r w:rsidR="00A02854" w:rsidRPr="00D904FA">
        <w:rPr>
          <w:rFonts w:ascii="GHEA Grapalat" w:hAnsi="GHEA Grapalat"/>
          <w:b/>
          <w:color w:val="000000" w:themeColor="text1"/>
          <w:sz w:val="20"/>
          <w:szCs w:val="20"/>
          <w:lang w:val="af-ZA"/>
        </w:rPr>
        <w:t xml:space="preserve">-ого </w:t>
      </w:r>
      <w:r w:rsidR="00053BA3" w:rsidRPr="00D904FA">
        <w:rPr>
          <w:rFonts w:ascii="GHEA Grapalat" w:hAnsi="GHEA Grapalat"/>
          <w:b/>
          <w:color w:val="000000" w:themeColor="text1"/>
          <w:sz w:val="20"/>
          <w:szCs w:val="20"/>
          <w:lang w:val="af-ZA"/>
        </w:rPr>
        <w:t xml:space="preserve">марта </w:t>
      </w:r>
      <w:r w:rsidR="00B87EDA" w:rsidRPr="00D904FA">
        <w:rPr>
          <w:rFonts w:ascii="GHEA Grapalat" w:hAnsi="GHEA Grapalat"/>
          <w:b/>
          <w:color w:val="000000" w:themeColor="text1"/>
          <w:sz w:val="20"/>
          <w:szCs w:val="20"/>
          <w:lang w:val="af-ZA"/>
        </w:rPr>
        <w:t>202</w:t>
      </w:r>
      <w:r w:rsidR="0023214F" w:rsidRPr="00D904FA">
        <w:rPr>
          <w:rFonts w:ascii="GHEA Grapalat" w:hAnsi="GHEA Grapalat"/>
          <w:b/>
          <w:color w:val="000000" w:themeColor="text1"/>
          <w:sz w:val="20"/>
          <w:szCs w:val="20"/>
          <w:lang w:val="af-ZA"/>
        </w:rPr>
        <w:t>6</w:t>
      </w:r>
      <w:r w:rsidR="00B87EDA" w:rsidRPr="00D904FA">
        <w:rPr>
          <w:rFonts w:ascii="GHEA Grapalat" w:hAnsi="GHEA Grapalat"/>
          <w:b/>
          <w:color w:val="000000" w:themeColor="text1"/>
          <w:sz w:val="20"/>
          <w:szCs w:val="20"/>
          <w:lang w:val="af-ZA"/>
        </w:rPr>
        <w:t xml:space="preserve"> года</w:t>
      </w:r>
      <w:r w:rsidR="00B87EDA" w:rsidRPr="00D904FA">
        <w:rPr>
          <w:rFonts w:ascii="GHEA Grapalat" w:hAnsi="GHEA Grapalat"/>
          <w:sz w:val="20"/>
          <w:szCs w:val="20"/>
        </w:rPr>
        <w:t>.</w:t>
      </w:r>
    </w:p>
    <w:p w:rsidR="00B87EDA" w:rsidRPr="00D904FA" w:rsidRDefault="00EC0EB8" w:rsidP="003D7D44">
      <w:pPr>
        <w:pStyle w:val="NoSpacing"/>
        <w:jc w:val="both"/>
        <w:rPr>
          <w:rFonts w:ascii="GHEA Grapalat" w:hAnsi="GHEA Grapalat"/>
          <w:sz w:val="20"/>
          <w:szCs w:val="20"/>
        </w:rPr>
      </w:pPr>
      <w:r w:rsidRPr="00D904FA">
        <w:rPr>
          <w:rFonts w:ascii="GHEA Grapalat" w:hAnsi="GHEA Grapalat"/>
          <w:sz w:val="20"/>
          <w:szCs w:val="20"/>
          <w:lang w:val="en-US"/>
        </w:rPr>
        <w:t xml:space="preserve">         </w:t>
      </w:r>
      <w:r w:rsidR="00B87EDA" w:rsidRPr="00D904FA">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D904FA" w:rsidRDefault="00B87EDA" w:rsidP="003D7D44">
      <w:pPr>
        <w:pStyle w:val="NoSpacing"/>
        <w:jc w:val="both"/>
        <w:rPr>
          <w:rFonts w:ascii="GHEA Grapalat" w:hAnsi="GHEA Grapalat"/>
          <w:sz w:val="20"/>
          <w:szCs w:val="20"/>
        </w:rPr>
      </w:pPr>
      <w:r w:rsidRPr="00D904FA">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D904FA">
        <w:rPr>
          <w:rFonts w:ascii="GHEA Grapalat" w:hAnsi="GHEA Grapalat"/>
          <w:b/>
          <w:color w:val="000000" w:themeColor="text1"/>
          <w:sz w:val="20"/>
          <w:szCs w:val="20"/>
          <w:lang w:val="af-ZA"/>
        </w:rPr>
        <w:t xml:space="preserve"> </w:t>
      </w:r>
      <w:r w:rsidR="00EE66F9" w:rsidRPr="00D904FA">
        <w:rPr>
          <w:rFonts w:ascii="GHEA Grapalat" w:hAnsi="GHEA Grapalat"/>
          <w:b/>
          <w:color w:val="000000" w:themeColor="text1"/>
          <w:sz w:val="20"/>
          <w:szCs w:val="20"/>
          <w:lang w:val="af-ZA"/>
        </w:rPr>
        <w:t>1</w:t>
      </w:r>
      <w:r w:rsidR="00DF372F" w:rsidRPr="00D904FA">
        <w:rPr>
          <w:rFonts w:ascii="GHEA Grapalat" w:hAnsi="GHEA Grapalat"/>
          <w:b/>
          <w:color w:val="000000" w:themeColor="text1"/>
          <w:sz w:val="20"/>
          <w:szCs w:val="20"/>
          <w:lang w:val="af-ZA"/>
        </w:rPr>
        <w:t>0</w:t>
      </w:r>
      <w:r w:rsidR="00E81070" w:rsidRPr="00D904FA">
        <w:rPr>
          <w:rFonts w:ascii="GHEA Grapalat" w:hAnsi="GHEA Grapalat"/>
          <w:b/>
          <w:color w:val="000000" w:themeColor="text1"/>
          <w:sz w:val="20"/>
          <w:szCs w:val="20"/>
          <w:lang w:val="af-ZA"/>
        </w:rPr>
        <w:t>:</w:t>
      </w:r>
      <w:r w:rsidR="000B3771" w:rsidRPr="00D904FA">
        <w:rPr>
          <w:rFonts w:ascii="GHEA Grapalat" w:hAnsi="GHEA Grapalat"/>
          <w:b/>
          <w:color w:val="000000" w:themeColor="text1"/>
          <w:sz w:val="20"/>
          <w:szCs w:val="20"/>
          <w:lang w:val="af-ZA"/>
        </w:rPr>
        <w:t>3</w:t>
      </w:r>
      <w:r w:rsidR="00EE66F9" w:rsidRPr="00D904FA">
        <w:rPr>
          <w:rFonts w:ascii="GHEA Grapalat" w:hAnsi="GHEA Grapalat"/>
          <w:b/>
          <w:color w:val="000000" w:themeColor="text1"/>
          <w:sz w:val="20"/>
          <w:szCs w:val="20"/>
          <w:lang w:val="af-ZA"/>
        </w:rPr>
        <w:t xml:space="preserve">0 часов </w:t>
      </w:r>
      <w:r w:rsidR="00DF372F" w:rsidRPr="00D904FA">
        <w:rPr>
          <w:rFonts w:ascii="GHEA Grapalat" w:hAnsi="GHEA Grapalat"/>
          <w:b/>
          <w:color w:val="000000" w:themeColor="text1"/>
          <w:sz w:val="20"/>
          <w:szCs w:val="20"/>
          <w:lang w:val="af-ZA"/>
        </w:rPr>
        <w:t>13</w:t>
      </w:r>
      <w:r w:rsidR="007B374A" w:rsidRPr="00D904FA">
        <w:rPr>
          <w:rFonts w:ascii="GHEA Grapalat" w:hAnsi="GHEA Grapalat"/>
          <w:b/>
          <w:color w:val="000000" w:themeColor="text1"/>
          <w:sz w:val="20"/>
          <w:szCs w:val="20"/>
          <w:lang w:val="af-ZA"/>
        </w:rPr>
        <w:t xml:space="preserve">-ого </w:t>
      </w:r>
      <w:r w:rsidR="00053BA3" w:rsidRPr="00D904FA">
        <w:rPr>
          <w:rFonts w:ascii="GHEA Grapalat" w:hAnsi="GHEA Grapalat"/>
          <w:b/>
          <w:color w:val="000000" w:themeColor="text1"/>
          <w:sz w:val="20"/>
          <w:szCs w:val="20"/>
          <w:lang w:val="af-ZA"/>
        </w:rPr>
        <w:t>марта</w:t>
      </w:r>
      <w:r w:rsidR="007B374A" w:rsidRPr="00D904FA">
        <w:rPr>
          <w:rFonts w:ascii="GHEA Grapalat" w:hAnsi="GHEA Grapalat"/>
          <w:b/>
          <w:color w:val="000000" w:themeColor="text1"/>
          <w:sz w:val="20"/>
          <w:szCs w:val="20"/>
          <w:lang w:val="af-ZA"/>
        </w:rPr>
        <w:t xml:space="preserve"> </w:t>
      </w:r>
      <w:r w:rsidRPr="00D904FA">
        <w:rPr>
          <w:rFonts w:ascii="GHEA Grapalat" w:hAnsi="GHEA Grapalat"/>
          <w:b/>
          <w:color w:val="000000" w:themeColor="text1"/>
          <w:sz w:val="20"/>
          <w:szCs w:val="20"/>
          <w:lang w:val="af-ZA"/>
        </w:rPr>
        <w:t>202</w:t>
      </w:r>
      <w:r w:rsidR="0023214F" w:rsidRPr="00D904FA">
        <w:rPr>
          <w:rFonts w:ascii="GHEA Grapalat" w:hAnsi="GHEA Grapalat"/>
          <w:b/>
          <w:color w:val="000000" w:themeColor="text1"/>
          <w:sz w:val="20"/>
          <w:szCs w:val="20"/>
          <w:lang w:val="af-ZA"/>
        </w:rPr>
        <w:t>6</w:t>
      </w:r>
      <w:r w:rsidRPr="00D904FA">
        <w:rPr>
          <w:rFonts w:ascii="GHEA Grapalat" w:hAnsi="GHEA Grapalat"/>
          <w:b/>
          <w:color w:val="000000" w:themeColor="text1"/>
          <w:sz w:val="20"/>
          <w:szCs w:val="20"/>
          <w:lang w:val="af-ZA"/>
        </w:rPr>
        <w:t xml:space="preserve"> года</w:t>
      </w:r>
      <w:r w:rsidRPr="00D904FA">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sidRPr="00D904FA">
        <w:rPr>
          <w:rFonts w:ascii="GHEA Grapalat" w:hAnsi="GHEA Grapalat"/>
          <w:sz w:val="20"/>
          <w:szCs w:val="20"/>
          <w:lang w:val="en-US"/>
        </w:rPr>
        <w:t xml:space="preserve">         </w:t>
      </w:r>
      <w:r w:rsidR="002E5BEB" w:rsidRPr="00D904FA">
        <w:rPr>
          <w:rFonts w:ascii="GHEA Grapalat" w:hAnsi="GHEA Grapalat"/>
          <w:sz w:val="20"/>
          <w:szCs w:val="20"/>
        </w:rPr>
        <w:t>Обжалование данной процедур</w:t>
      </w:r>
      <w:r w:rsidR="002E5BEB" w:rsidRPr="003D7D44">
        <w:rPr>
          <w:rFonts w:ascii="GHEA Grapalat" w:hAnsi="GHEA Grapalat"/>
          <w:sz w:val="20"/>
          <w:szCs w:val="20"/>
        </w:rPr>
        <w:t>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Оценочной комиссии Арменуи Манучарян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Pr>
          <w:rFonts w:ascii="GHEA Grapalat" w:hAnsi="GHEA Grapalat"/>
          <w:i w:val="0"/>
          <w:color w:val="000000"/>
          <w:lang w:val="af-ZA"/>
        </w:rPr>
        <w:t>a.manucharyan@minurban.am</w:t>
      </w:r>
      <w:r w:rsidRPr="00671EA0">
        <w:rPr>
          <w:rFonts w:ascii="GHEA Grapalat" w:hAnsi="GHEA Grapalat"/>
          <w:i w:val="0"/>
          <w:color w:val="000000"/>
          <w:lang w:val="af-ZA"/>
        </w:rPr>
        <w:t xml:space="preserve"> </w:t>
      </w:r>
    </w:p>
    <w:p w:rsidR="00EC7AE2"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165E9F" w:rsidRDefault="00165E9F" w:rsidP="00EC7AE2">
      <w:pPr>
        <w:pStyle w:val="BodyText"/>
        <w:ind w:right="-7" w:hanging="180"/>
        <w:jc w:val="both"/>
        <w:rPr>
          <w:rFonts w:ascii="GHEA Grapalat" w:hAnsi="GHEA Grapalat" w:cs="Sylfaen"/>
          <w:b/>
          <w:sz w:val="22"/>
          <w:lang w:val="af-ZA"/>
        </w:rPr>
      </w:pPr>
    </w:p>
    <w:p w:rsidR="00EC7AE2" w:rsidRPr="00165E9F" w:rsidRDefault="00EC7AE2" w:rsidP="00EC7AE2">
      <w:pPr>
        <w:pStyle w:val="BodyText"/>
        <w:ind w:right="-7" w:hanging="180"/>
        <w:jc w:val="both"/>
        <w:rPr>
          <w:rFonts w:ascii="GHEA Grapalat" w:hAnsi="GHEA Grapalat" w:cs="Sylfaen"/>
          <w:b/>
          <w:sz w:val="20"/>
          <w:szCs w:val="20"/>
          <w:lang w:val="af-ZA"/>
        </w:rPr>
      </w:pPr>
      <w:r>
        <w:rPr>
          <w:rFonts w:ascii="GHEA Grapalat" w:hAnsi="GHEA Grapalat" w:cs="Sylfaen"/>
          <w:b/>
          <w:sz w:val="22"/>
          <w:lang w:val="af-ZA"/>
        </w:rPr>
        <w:t xml:space="preserve">    </w:t>
      </w:r>
      <w:r w:rsidRPr="00165E9F">
        <w:rPr>
          <w:rFonts w:ascii="GHEA Grapalat" w:hAnsi="GHEA Grapalat" w:cs="Sylfaen"/>
          <w:b/>
          <w:sz w:val="20"/>
          <w:szCs w:val="20"/>
          <w:lang w:val="af-ZA"/>
        </w:rPr>
        <w:t xml:space="preserve">Документы по проекту доступны по следующей ссылке: </w:t>
      </w:r>
    </w:p>
    <w:p w:rsidR="004F1057" w:rsidRPr="001F0D80" w:rsidRDefault="004F1057" w:rsidP="004F1057">
      <w:pPr>
        <w:pStyle w:val="BodyTextIndent"/>
        <w:ind w:firstLine="0"/>
        <w:rPr>
          <w:rFonts w:ascii="GHEA Grapalat" w:hAnsi="GHEA Grapalat"/>
          <w:i w:val="0"/>
          <w:lang w:val="en-US"/>
        </w:rPr>
      </w:pPr>
      <w:r>
        <w:rPr>
          <w:rFonts w:ascii="GHEA Grapalat" w:hAnsi="GHEA Grapalat"/>
          <w:i w:val="0"/>
          <w:sz w:val="24"/>
          <w:szCs w:val="24"/>
          <w:lang w:val="en-US"/>
        </w:rPr>
        <w:t xml:space="preserve">  </w:t>
      </w:r>
      <w:hyperlink r:id="rId10" w:history="1">
        <w:r w:rsidRPr="001F0D80">
          <w:rPr>
            <w:rStyle w:val="Hyperlink"/>
            <w:rFonts w:ascii="GHEA Grapalat" w:hAnsi="GHEA Grapalat"/>
            <w:i w:val="0"/>
            <w:lang w:val="en-US"/>
          </w:rPr>
          <w:t>https://drive.google.com/file/d/1Tf9AYwdhtJeGK30uRIC5AStf5gg1lQm5/view?usp=sharing</w:t>
        </w:r>
      </w:hyperlink>
    </w:p>
    <w:p w:rsidR="00393F99" w:rsidRDefault="00393F99" w:rsidP="00393F99">
      <w:pPr>
        <w:pStyle w:val="BodyTextIndent"/>
        <w:widowControl w:val="0"/>
        <w:spacing w:line="240" w:lineRule="auto"/>
        <w:ind w:left="3969" w:firstLine="0"/>
        <w:jc w:val="right"/>
        <w:rPr>
          <w:rFonts w:ascii="GHEA Grapalat" w:hAnsi="GHEA Grapalat"/>
          <w:color w:val="000000" w:themeColor="text1"/>
        </w:rPr>
      </w:pPr>
    </w:p>
    <w:p w:rsidR="00165E9F"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Default="00165E9F" w:rsidP="00393F99">
      <w:pPr>
        <w:pStyle w:val="BodyTextIndent"/>
        <w:widowControl w:val="0"/>
        <w:spacing w:line="240" w:lineRule="auto"/>
        <w:ind w:left="3969" w:firstLine="0"/>
        <w:jc w:val="right"/>
        <w:rPr>
          <w:rFonts w:ascii="GHEA Grapalat" w:hAnsi="GHEA Grapalat"/>
          <w:color w:val="000000" w:themeColor="text1"/>
        </w:rPr>
      </w:pPr>
    </w:p>
    <w:p w:rsidR="00165E9F" w:rsidRPr="004F1057" w:rsidRDefault="004F1057" w:rsidP="004F1057">
      <w:pPr>
        <w:pStyle w:val="BodyTextIndent"/>
        <w:widowControl w:val="0"/>
        <w:spacing w:line="240" w:lineRule="auto"/>
        <w:ind w:firstLine="0"/>
        <w:jc w:val="center"/>
        <w:rPr>
          <w:rFonts w:ascii="GHEA Grapalat" w:hAnsi="GHEA Grapalat"/>
          <w:i w:val="0"/>
          <w:color w:val="FF0000"/>
          <w:sz w:val="28"/>
        </w:rPr>
      </w:pPr>
      <w:r w:rsidRPr="004F1057">
        <w:rPr>
          <w:rFonts w:ascii="GHEA Grapalat" w:hAnsi="GHEA Grapalat"/>
          <w:b/>
          <w:i w:val="0"/>
          <w:color w:val="FF0000"/>
          <w:sz w:val="28"/>
        </w:rPr>
        <w:t>Процесс закупок организован таким образом, чтобы обеспечить соблюдение общественных интересов.</w:t>
      </w:r>
    </w:p>
    <w:p w:rsidR="00165E9F" w:rsidRDefault="00165E9F" w:rsidP="00393F99">
      <w:pPr>
        <w:pStyle w:val="BodyTextIndent"/>
        <w:widowControl w:val="0"/>
        <w:spacing w:line="240" w:lineRule="auto"/>
        <w:ind w:left="3969" w:firstLine="0"/>
        <w:jc w:val="right"/>
        <w:rPr>
          <w:rFonts w:ascii="GHEA Grapalat" w:hAnsi="GHEA Grapalat"/>
          <w:color w:val="000000" w:themeColor="text1"/>
        </w:rPr>
      </w:pPr>
    </w:p>
    <w:p w:rsidR="004F1057" w:rsidRDefault="004F1057" w:rsidP="00393F99">
      <w:pPr>
        <w:pStyle w:val="BodyTextIndent"/>
        <w:widowControl w:val="0"/>
        <w:spacing w:line="240" w:lineRule="auto"/>
        <w:ind w:left="3969" w:firstLine="0"/>
        <w:jc w:val="right"/>
        <w:rPr>
          <w:rFonts w:ascii="GHEA Grapalat" w:hAnsi="GHEA Grapalat"/>
          <w:color w:val="000000" w:themeColor="text1"/>
        </w:rPr>
      </w:pPr>
    </w:p>
    <w:p w:rsidR="004F1057" w:rsidRDefault="004F1057" w:rsidP="00393F99">
      <w:pPr>
        <w:pStyle w:val="BodyTextIndent"/>
        <w:widowControl w:val="0"/>
        <w:spacing w:line="240" w:lineRule="auto"/>
        <w:ind w:left="3969" w:firstLine="0"/>
        <w:jc w:val="right"/>
        <w:rPr>
          <w:rFonts w:ascii="GHEA Grapalat" w:hAnsi="GHEA Grapalat"/>
          <w:color w:val="000000" w:themeColor="text1"/>
        </w:rPr>
      </w:pPr>
    </w:p>
    <w:p w:rsidR="004F1057" w:rsidRDefault="004F1057" w:rsidP="00393F99">
      <w:pPr>
        <w:pStyle w:val="BodyTextIndent"/>
        <w:widowControl w:val="0"/>
        <w:spacing w:line="240" w:lineRule="auto"/>
        <w:ind w:left="3969" w:firstLine="0"/>
        <w:jc w:val="right"/>
        <w:rPr>
          <w:rFonts w:ascii="GHEA Grapalat" w:hAnsi="GHEA Grapalat"/>
          <w:color w:val="000000" w:themeColor="text1"/>
        </w:rPr>
      </w:pPr>
    </w:p>
    <w:p w:rsidR="004F1057" w:rsidRDefault="004F1057" w:rsidP="00393F99">
      <w:pPr>
        <w:pStyle w:val="BodyTextIndent"/>
        <w:widowControl w:val="0"/>
        <w:spacing w:line="240" w:lineRule="auto"/>
        <w:ind w:left="3969" w:firstLine="0"/>
        <w:jc w:val="right"/>
        <w:rPr>
          <w:rFonts w:ascii="GHEA Grapalat" w:hAnsi="GHEA Grapalat"/>
          <w:color w:val="000000" w:themeColor="text1"/>
        </w:rPr>
      </w:pPr>
    </w:p>
    <w:p w:rsidR="004F1057" w:rsidRDefault="004F1057" w:rsidP="00393F99">
      <w:pPr>
        <w:pStyle w:val="BodyTextIndent"/>
        <w:widowControl w:val="0"/>
        <w:spacing w:line="240" w:lineRule="auto"/>
        <w:ind w:left="3969" w:firstLine="0"/>
        <w:jc w:val="right"/>
        <w:rPr>
          <w:rFonts w:ascii="GHEA Grapalat" w:hAnsi="GHEA Grapalat"/>
          <w:color w:val="000000" w:themeColor="text1"/>
        </w:rPr>
      </w:pPr>
    </w:p>
    <w:p w:rsidR="004F1057" w:rsidRDefault="004F1057" w:rsidP="00393F99">
      <w:pPr>
        <w:pStyle w:val="BodyTextIndent"/>
        <w:widowControl w:val="0"/>
        <w:spacing w:line="240" w:lineRule="auto"/>
        <w:ind w:left="3969" w:firstLine="0"/>
        <w:jc w:val="right"/>
        <w:rPr>
          <w:rFonts w:ascii="GHEA Grapalat" w:hAnsi="GHEA Grapalat"/>
          <w:color w:val="000000" w:themeColor="text1"/>
        </w:rPr>
      </w:pPr>
    </w:p>
    <w:p w:rsidR="004F1057" w:rsidRDefault="004F1057" w:rsidP="00393F99">
      <w:pPr>
        <w:pStyle w:val="BodyTextIndent"/>
        <w:widowControl w:val="0"/>
        <w:spacing w:line="240" w:lineRule="auto"/>
        <w:ind w:left="3969" w:firstLine="0"/>
        <w:jc w:val="right"/>
        <w:rPr>
          <w:rFonts w:ascii="GHEA Grapalat" w:hAnsi="GHEA Grapalat"/>
          <w:color w:val="000000" w:themeColor="text1"/>
        </w:rPr>
      </w:pPr>
    </w:p>
    <w:p w:rsidR="00165E9F" w:rsidRDefault="00165E9F" w:rsidP="00393F99">
      <w:pPr>
        <w:pStyle w:val="BodyTextIndent"/>
        <w:widowControl w:val="0"/>
        <w:spacing w:line="240" w:lineRule="auto"/>
        <w:ind w:left="3969" w:firstLine="0"/>
        <w:jc w:val="right"/>
        <w:rPr>
          <w:rFonts w:ascii="GHEA Grapalat" w:hAnsi="GHEA Grapalat"/>
          <w:color w:val="000000" w:themeColor="text1"/>
        </w:rPr>
      </w:pPr>
    </w:p>
    <w:p w:rsidR="00393F99" w:rsidRPr="00D904FA" w:rsidRDefault="00393F99" w:rsidP="00393F99">
      <w:pPr>
        <w:pStyle w:val="BodyTextIndent"/>
        <w:widowControl w:val="0"/>
        <w:spacing w:line="240" w:lineRule="auto"/>
        <w:ind w:left="3969" w:firstLine="0"/>
        <w:jc w:val="right"/>
        <w:rPr>
          <w:rFonts w:ascii="GHEA Grapalat" w:hAnsi="GHEA Grapalat"/>
          <w:color w:val="000000" w:themeColor="text1"/>
        </w:rPr>
      </w:pPr>
      <w:r w:rsidRPr="00D904FA">
        <w:rPr>
          <w:rFonts w:ascii="GHEA Grapalat" w:hAnsi="GHEA Grapalat"/>
          <w:color w:val="000000" w:themeColor="text1"/>
        </w:rPr>
        <w:t>Утверждено</w:t>
      </w:r>
    </w:p>
    <w:p w:rsidR="00393F99" w:rsidRPr="00D904FA" w:rsidRDefault="00393F99" w:rsidP="00393F99">
      <w:pPr>
        <w:pStyle w:val="BodyText"/>
        <w:spacing w:after="0"/>
        <w:ind w:firstLine="567"/>
        <w:jc w:val="right"/>
        <w:rPr>
          <w:rFonts w:ascii="GHEA Grapalat" w:hAnsi="GHEA Grapalat"/>
          <w:i/>
          <w:color w:val="000000" w:themeColor="text1"/>
          <w:sz w:val="20"/>
          <w:szCs w:val="20"/>
        </w:rPr>
      </w:pPr>
      <w:r w:rsidRPr="00D904FA">
        <w:rPr>
          <w:rFonts w:ascii="GHEA Grapalat" w:hAnsi="GHEA Grapalat"/>
          <w:i/>
          <w:color w:val="000000" w:themeColor="text1"/>
          <w:sz w:val="20"/>
          <w:szCs w:val="20"/>
        </w:rPr>
        <w:t>решением № 1</w:t>
      </w:r>
      <w:r w:rsidRPr="00D904FA">
        <w:rPr>
          <w:rFonts w:ascii="GHEA Grapalat" w:hAnsi="GHEA Grapalat"/>
          <w:i/>
          <w:color w:val="000000" w:themeColor="text1"/>
          <w:sz w:val="20"/>
          <w:szCs w:val="20"/>
          <w:lang w:val="en-US"/>
        </w:rPr>
        <w:t>.1</w:t>
      </w:r>
      <w:r w:rsidRPr="00D904FA">
        <w:rPr>
          <w:rFonts w:ascii="GHEA Grapalat" w:hAnsi="GHEA Grapalat"/>
          <w:i/>
          <w:color w:val="000000" w:themeColor="text1"/>
          <w:sz w:val="20"/>
          <w:szCs w:val="20"/>
        </w:rPr>
        <w:t xml:space="preserve"> oценочной комиссии по запросу</w:t>
      </w:r>
    </w:p>
    <w:p w:rsidR="00393F99" w:rsidRPr="00165E9F" w:rsidRDefault="00393F99" w:rsidP="00393F99">
      <w:pPr>
        <w:pStyle w:val="BodyText"/>
        <w:spacing w:after="0"/>
        <w:ind w:firstLine="567"/>
        <w:jc w:val="right"/>
        <w:rPr>
          <w:rFonts w:ascii="GHEA Grapalat" w:hAnsi="GHEA Grapalat"/>
          <w:i/>
          <w:color w:val="000000" w:themeColor="text1"/>
          <w:sz w:val="20"/>
          <w:szCs w:val="20"/>
          <w:lang w:val="en-US"/>
        </w:rPr>
      </w:pPr>
      <w:r w:rsidRPr="00D904FA">
        <w:rPr>
          <w:rFonts w:ascii="GHEA Grapalat" w:hAnsi="GHEA Grapalat"/>
          <w:i/>
          <w:color w:val="000000" w:themeColor="text1"/>
          <w:sz w:val="20"/>
          <w:szCs w:val="20"/>
        </w:rPr>
        <w:t xml:space="preserve"> котировок от </w:t>
      </w:r>
      <w:r w:rsidR="007A787A" w:rsidRPr="00D904FA">
        <w:rPr>
          <w:rFonts w:ascii="GHEA Grapalat" w:hAnsi="GHEA Grapalat"/>
          <w:i/>
          <w:color w:val="000000" w:themeColor="text1"/>
          <w:sz w:val="20"/>
          <w:szCs w:val="20"/>
          <w:lang w:val="en-US"/>
        </w:rPr>
        <w:t>2</w:t>
      </w:r>
      <w:r w:rsidRPr="00D904FA">
        <w:rPr>
          <w:rFonts w:ascii="GHEA Grapalat" w:hAnsi="GHEA Grapalat"/>
          <w:i/>
          <w:color w:val="000000" w:themeColor="text1"/>
          <w:sz w:val="20"/>
          <w:szCs w:val="20"/>
        </w:rPr>
        <w:t xml:space="preserve">-ого </w:t>
      </w:r>
      <w:r w:rsidR="0024061D" w:rsidRPr="00D904FA">
        <w:rPr>
          <w:rFonts w:ascii="GHEA Grapalat" w:hAnsi="GHEA Grapalat"/>
          <w:i/>
          <w:color w:val="000000" w:themeColor="text1"/>
          <w:sz w:val="20"/>
          <w:szCs w:val="20"/>
          <w:lang w:val="en-US"/>
        </w:rPr>
        <w:t xml:space="preserve">марта </w:t>
      </w:r>
      <w:r w:rsidRPr="00D904FA">
        <w:rPr>
          <w:rFonts w:ascii="GHEA Grapalat" w:hAnsi="GHEA Grapalat"/>
          <w:i/>
          <w:color w:val="000000" w:themeColor="text1"/>
          <w:sz w:val="20"/>
          <w:szCs w:val="20"/>
        </w:rPr>
        <w:t>202</w:t>
      </w:r>
      <w:r w:rsidR="00D90013" w:rsidRPr="00D904FA">
        <w:rPr>
          <w:rFonts w:ascii="GHEA Grapalat" w:hAnsi="GHEA Grapalat"/>
          <w:i/>
          <w:color w:val="000000" w:themeColor="text1"/>
          <w:sz w:val="20"/>
          <w:szCs w:val="20"/>
          <w:lang w:val="en-US"/>
        </w:rPr>
        <w:t>6</w:t>
      </w:r>
      <w:r w:rsidRPr="00D904FA">
        <w:rPr>
          <w:rFonts w:ascii="GHEA Grapalat" w:hAnsi="GHEA Grapalat"/>
          <w:i/>
          <w:color w:val="000000" w:themeColor="text1"/>
          <w:sz w:val="20"/>
          <w:szCs w:val="20"/>
        </w:rPr>
        <w:t>г.</w:t>
      </w:r>
      <w:r w:rsidRPr="00D904FA">
        <w:rPr>
          <w:rFonts w:ascii="GHEA Grapalat" w:hAnsi="GHEA Grapalat"/>
          <w:i/>
          <w:color w:val="000000" w:themeColor="text1"/>
          <w:sz w:val="20"/>
          <w:szCs w:val="20"/>
        </w:rPr>
        <w:br/>
        <w:t>под кодом HHQK-GHKhTsDzB-2</w:t>
      </w:r>
      <w:r w:rsidR="00D90013" w:rsidRPr="00D904FA">
        <w:rPr>
          <w:rFonts w:ascii="GHEA Grapalat" w:hAnsi="GHEA Grapalat"/>
          <w:i/>
          <w:color w:val="000000" w:themeColor="text1"/>
          <w:sz w:val="20"/>
          <w:szCs w:val="20"/>
          <w:lang w:val="en-US"/>
        </w:rPr>
        <w:t>6</w:t>
      </w:r>
      <w:r w:rsidRPr="00D904FA">
        <w:rPr>
          <w:rFonts w:ascii="GHEA Grapalat" w:hAnsi="GHEA Grapalat"/>
          <w:i/>
          <w:color w:val="000000" w:themeColor="text1"/>
          <w:sz w:val="20"/>
          <w:szCs w:val="20"/>
        </w:rPr>
        <w:t>/</w:t>
      </w:r>
      <w:r w:rsidR="000B3771" w:rsidRPr="00D904FA">
        <w:rPr>
          <w:rFonts w:ascii="GHEA Grapalat" w:hAnsi="GHEA Grapalat"/>
          <w:i/>
          <w:color w:val="000000" w:themeColor="text1"/>
          <w:sz w:val="20"/>
          <w:szCs w:val="20"/>
          <w:lang w:val="en-US"/>
        </w:rPr>
        <w:t>4</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FB14E7" w:rsidRDefault="00165E9F" w:rsidP="00C5640B">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НА ЗАПРОС КОТИРОВОК, ОБЪЯВЛЕННЫЙ С ЦЕЛЬЮ ПРИОБРЕТЕНИЯ</w:t>
      </w:r>
    </w:p>
    <w:p w:rsidR="00CE0D95" w:rsidRPr="00A868DD" w:rsidRDefault="00165E9F" w:rsidP="00A868DD">
      <w:pPr>
        <w:tabs>
          <w:tab w:val="left" w:pos="-90"/>
          <w:tab w:val="left" w:pos="180"/>
        </w:tabs>
        <w:ind w:left="-90" w:firstLine="90"/>
        <w:jc w:val="center"/>
        <w:rPr>
          <w:rFonts w:ascii="GHEA Grapalat" w:hAnsi="GHEA Grapalat"/>
          <w:color w:val="000000" w:themeColor="text1"/>
          <w:sz w:val="22"/>
          <w:szCs w:val="20"/>
        </w:rPr>
      </w:pPr>
      <w:r w:rsidRPr="00FB14E7">
        <w:rPr>
          <w:rFonts w:ascii="GHEA Grapalat" w:hAnsi="GHEA Grapalat"/>
          <w:color w:val="000000" w:themeColor="text1"/>
          <w:sz w:val="22"/>
          <w:szCs w:val="20"/>
        </w:rPr>
        <w:t xml:space="preserve">СОВЕТНИЧЕСКИХ УСЛУГ </w:t>
      </w:r>
      <w:r w:rsidRPr="00165E9F">
        <w:rPr>
          <w:rFonts w:ascii="GHEA Grapalat" w:hAnsi="GHEA Grapalat"/>
          <w:color w:val="000000" w:themeColor="text1"/>
          <w:sz w:val="22"/>
          <w:szCs w:val="20"/>
        </w:rPr>
        <w:t xml:space="preserve">ТЕХНИЧЕСКОГО НАДЗОРА КАЧЕСТВА </w:t>
      </w:r>
      <w:r w:rsidR="00A868DD" w:rsidRPr="00165E9F">
        <w:rPr>
          <w:rFonts w:ascii="GHEA Grapalat" w:hAnsi="GHEA Grapalat"/>
          <w:color w:val="000000" w:themeColor="text1"/>
          <w:sz w:val="22"/>
          <w:szCs w:val="20"/>
        </w:rPr>
        <w:t xml:space="preserve">НА </w:t>
      </w:r>
      <w:r w:rsidR="00A868DD" w:rsidRPr="00A868DD">
        <w:rPr>
          <w:rFonts w:ascii="GHEA Grapalat" w:hAnsi="GHEA Grapalat"/>
          <w:color w:val="000000" w:themeColor="text1"/>
          <w:sz w:val="22"/>
          <w:szCs w:val="20"/>
        </w:rPr>
        <w:t>ВОССТАНОВИТЕЛЬНЫХ РАБОТ ЗАО «ГЮМРИЙСКАЯ ПОЛИКЛИНИКА № 2 ИМЕНИ Н. А. МЕЛИКЯНА», ШИРАКСКАЯ ОБЛАСТЬ РЕСПУБЛИКИ АРМЕНИЯ</w:t>
      </w:r>
    </w:p>
    <w:p w:rsidR="000763E5" w:rsidRPr="00A868DD" w:rsidRDefault="00A868DD" w:rsidP="00B46D58">
      <w:pPr>
        <w:rPr>
          <w:rFonts w:ascii="GHEA Grapalat" w:hAnsi="GHEA Grapalat"/>
          <w:color w:val="000000" w:themeColor="text1"/>
          <w:sz w:val="22"/>
          <w:szCs w:val="20"/>
        </w:rPr>
      </w:pPr>
      <w:r w:rsidRPr="00A868DD">
        <w:rPr>
          <w:rFonts w:ascii="GHEA Grapalat" w:hAnsi="GHEA Grapalat"/>
          <w:color w:val="000000" w:themeColor="text1"/>
          <w:sz w:val="22"/>
          <w:szCs w:val="20"/>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2"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44CD1" w:rsidRDefault="00944CD1" w:rsidP="00B46D58">
      <w:pPr>
        <w:widowControl w:val="0"/>
        <w:spacing w:after="160"/>
        <w:jc w:val="center"/>
        <w:rPr>
          <w:rFonts w:ascii="GHEA Grapalat" w:hAnsi="GHEA Grapalat"/>
          <w:b/>
          <w:sz w:val="22"/>
        </w:rPr>
      </w:pPr>
    </w:p>
    <w:p w:rsidR="00160AE4" w:rsidRPr="00FB14E7" w:rsidRDefault="00160AE4" w:rsidP="00B46D58">
      <w:pPr>
        <w:widowControl w:val="0"/>
        <w:spacing w:after="160"/>
        <w:jc w:val="center"/>
        <w:rPr>
          <w:rFonts w:ascii="GHEA Grapalat" w:hAnsi="GHEA Grapalat"/>
          <w:b/>
          <w:sz w:val="22"/>
        </w:rPr>
      </w:pPr>
      <w:r w:rsidRPr="00FB14E7">
        <w:rPr>
          <w:rFonts w:ascii="GHEA Grapalat" w:hAnsi="GHEA Grapalat"/>
          <w:b/>
          <w:sz w:val="22"/>
        </w:rPr>
        <w:t>СОДЕРЖАНИЕ</w:t>
      </w:r>
    </w:p>
    <w:p w:rsidR="00160AE4" w:rsidRPr="00FB14E7" w:rsidRDefault="00160AE4" w:rsidP="00B46D58">
      <w:pPr>
        <w:widowControl w:val="0"/>
        <w:spacing w:after="160"/>
        <w:ind w:firstLine="567"/>
        <w:jc w:val="center"/>
        <w:rPr>
          <w:rFonts w:ascii="GHEA Grapalat" w:hAnsi="GHEA Grapalat"/>
          <w:i/>
          <w:sz w:val="22"/>
        </w:rPr>
      </w:pPr>
    </w:p>
    <w:p w:rsidR="00842861" w:rsidRPr="00165E9F" w:rsidRDefault="00A868DD" w:rsidP="00944CD1">
      <w:pPr>
        <w:tabs>
          <w:tab w:val="left" w:pos="-90"/>
          <w:tab w:val="left" w:pos="180"/>
        </w:tabs>
        <w:ind w:left="-90" w:firstLine="90"/>
        <w:jc w:val="center"/>
        <w:rPr>
          <w:rFonts w:ascii="GHEA Grapalat" w:hAnsi="GHEA Grapalat"/>
          <w:b/>
          <w:sz w:val="22"/>
          <w:szCs w:val="22"/>
        </w:rPr>
      </w:pPr>
      <w:r w:rsidRPr="00165E9F">
        <w:rPr>
          <w:rFonts w:ascii="GHEA Grapalat" w:hAnsi="GHEA Grapalat"/>
          <w:b/>
          <w:sz w:val="22"/>
          <w:szCs w:val="22"/>
        </w:rPr>
        <w:t xml:space="preserve">СОВЕТНИЧЕСКЫЕ УСЛУГИ </w:t>
      </w:r>
      <w:r w:rsidRPr="00165E9F">
        <w:rPr>
          <w:rFonts w:ascii="GHEA Grapalat" w:hAnsi="GHEA Grapalat"/>
          <w:b/>
          <w:sz w:val="22"/>
          <w:szCs w:val="22"/>
          <w:lang w:val="af-ZA"/>
        </w:rPr>
        <w:t xml:space="preserve">ТЕХНИЧЕСКОГО НАДЗОРА КАЧЕСТВА НА </w:t>
      </w:r>
      <w:r w:rsidRPr="00A868DD">
        <w:rPr>
          <w:rFonts w:ascii="GHEA Grapalat" w:hAnsi="GHEA Grapalat"/>
          <w:b/>
          <w:sz w:val="22"/>
          <w:szCs w:val="22"/>
          <w:lang w:val="af-ZA"/>
        </w:rPr>
        <w:t>ВОССТАНОВИТЕЛЬНЫХ РАБОТ ЗАО «ГЮМРИЙСКАЯ ПОЛИКЛИНИКА № 2 ИМЕНИ Н. А. МЕЛИКЯНА», ШИРАКСКАЯ ОБЛАСТЬ РЕСПУБЛИКИ АРМЕНИЯ</w:t>
      </w:r>
    </w:p>
    <w:p w:rsidR="00096865" w:rsidRPr="00FB14E7" w:rsidRDefault="005C1BF7" w:rsidP="00944CD1">
      <w:pPr>
        <w:tabs>
          <w:tab w:val="left" w:pos="-90"/>
          <w:tab w:val="left" w:pos="180"/>
        </w:tabs>
        <w:ind w:left="-90" w:firstLine="90"/>
        <w:jc w:val="center"/>
        <w:rPr>
          <w:rFonts w:ascii="GHEA Grapalat" w:hAnsi="GHEA Grapalat"/>
          <w:b/>
          <w:sz w:val="22"/>
        </w:rPr>
      </w:pPr>
      <w:r w:rsidRPr="00FB14E7">
        <w:rPr>
          <w:rFonts w:ascii="GHEA Grapalat" w:hAnsi="GHEA Grapalat"/>
          <w:b/>
          <w:sz w:val="22"/>
        </w:rPr>
        <w:br/>
      </w:r>
      <w:r w:rsidR="00160AE4" w:rsidRPr="00FB14E7">
        <w:rPr>
          <w:rFonts w:ascii="GHEA Grapalat" w:hAnsi="GHEA Grapalat"/>
          <w:b/>
          <w:sz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FB14E7" w:rsidRDefault="00096865" w:rsidP="00B46D58">
      <w:pPr>
        <w:widowControl w:val="0"/>
        <w:spacing w:after="160"/>
        <w:jc w:val="center"/>
        <w:rPr>
          <w:rFonts w:ascii="GHEA Grapalat" w:hAnsi="GHEA Grapalat"/>
          <w:b/>
          <w:sz w:val="22"/>
        </w:rPr>
      </w:pPr>
      <w:r w:rsidRPr="00FB14E7">
        <w:rPr>
          <w:rFonts w:ascii="GHEA Grapalat" w:hAnsi="GHEA Grapalat"/>
          <w:b/>
          <w:sz w:val="22"/>
        </w:rPr>
        <w:t>ЧАСТЬ I.</w:t>
      </w:r>
    </w:p>
    <w:p w:rsidR="002E069D" w:rsidRPr="008842CE" w:rsidRDefault="002E069D" w:rsidP="00B46D58">
      <w:pPr>
        <w:widowControl w:val="0"/>
        <w:spacing w:after="160"/>
        <w:jc w:val="center"/>
        <w:rPr>
          <w:rFonts w:ascii="GHEA Grapalat" w:hAnsi="GHEA Grapalat"/>
        </w:rPr>
      </w:pP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1.</w:t>
      </w:r>
      <w:r w:rsidR="005C1BF7" w:rsidRPr="00534723">
        <w:rPr>
          <w:rFonts w:ascii="GHEA Grapalat" w:hAnsi="GHEA Grapalat"/>
          <w:sz w:val="20"/>
          <w:szCs w:val="20"/>
        </w:rPr>
        <w:tab/>
      </w:r>
      <w:r w:rsidR="00543BAE" w:rsidRPr="00534723">
        <w:rPr>
          <w:rFonts w:ascii="GHEA Grapalat" w:hAnsi="GHEA Grapalat"/>
          <w:sz w:val="20"/>
          <w:szCs w:val="20"/>
        </w:rPr>
        <w:t>Характеристика предмета закупки</w:t>
      </w:r>
      <w:r w:rsidRPr="00534723">
        <w:rPr>
          <w:rFonts w:ascii="GHEA Grapalat" w:hAnsi="GHEA Grapalat"/>
          <w:sz w:val="20"/>
          <w:szCs w:val="20"/>
        </w:rPr>
        <w:t xml:space="preserve"> </w:t>
      </w:r>
    </w:p>
    <w:p w:rsidR="00393F99" w:rsidRPr="002D7352" w:rsidRDefault="00096865" w:rsidP="00BB0852">
      <w:pPr>
        <w:pStyle w:val="NoSpacing"/>
        <w:jc w:val="both"/>
        <w:rPr>
          <w:rFonts w:ascii="GHEA Grapalat" w:hAnsi="GHEA Grapalat"/>
          <w:sz w:val="16"/>
          <w:szCs w:val="20"/>
        </w:rPr>
      </w:pPr>
      <w:r w:rsidRPr="00534723">
        <w:rPr>
          <w:rFonts w:ascii="GHEA Grapalat" w:hAnsi="GHEA Grapalat"/>
          <w:sz w:val="20"/>
          <w:szCs w:val="20"/>
        </w:rPr>
        <w:t>2.</w:t>
      </w:r>
      <w:r w:rsidR="005D191A" w:rsidRPr="00534723">
        <w:rPr>
          <w:rFonts w:ascii="GHEA Grapalat" w:hAnsi="GHEA Grapalat"/>
          <w:sz w:val="20"/>
          <w:szCs w:val="20"/>
        </w:rPr>
        <w:tab/>
      </w:r>
      <w:r w:rsidR="002D7352" w:rsidRPr="002D7352">
        <w:rPr>
          <w:rFonts w:ascii="GHEA Grapalat" w:hAnsi="GHEA Grapalat"/>
          <w:sz w:val="20"/>
        </w:rPr>
        <w:t>Требования к праву участника на участие, квалификационные критерии и порядок их оценки</w:t>
      </w:r>
    </w:p>
    <w:p w:rsidR="00096865" w:rsidRPr="00534723" w:rsidRDefault="00096865" w:rsidP="00633B4E">
      <w:pPr>
        <w:pStyle w:val="NoSpacing"/>
        <w:rPr>
          <w:rFonts w:ascii="GHEA Grapalat" w:hAnsi="GHEA Grapalat"/>
          <w:sz w:val="20"/>
          <w:szCs w:val="20"/>
        </w:rPr>
      </w:pPr>
      <w:r w:rsidRPr="00534723">
        <w:rPr>
          <w:rFonts w:ascii="GHEA Grapalat" w:hAnsi="GHEA Grapalat"/>
          <w:sz w:val="20"/>
          <w:szCs w:val="20"/>
        </w:rPr>
        <w:t>3.</w:t>
      </w:r>
      <w:r w:rsidR="005D191A" w:rsidRPr="00534723">
        <w:rPr>
          <w:rFonts w:ascii="GHEA Grapalat" w:hAnsi="GHEA Grapalat"/>
          <w:sz w:val="20"/>
          <w:szCs w:val="20"/>
        </w:rPr>
        <w:tab/>
      </w:r>
      <w:r w:rsidRPr="00534723">
        <w:rPr>
          <w:rFonts w:ascii="GHEA Grapalat" w:hAnsi="GHEA Grapalat"/>
          <w:sz w:val="20"/>
          <w:szCs w:val="20"/>
        </w:rPr>
        <w:t>Разъяснение приглашения и порядок вне</w:t>
      </w:r>
      <w:r w:rsidR="00543BAE" w:rsidRPr="00534723">
        <w:rPr>
          <w:rFonts w:ascii="GHEA Grapalat" w:hAnsi="GHEA Grapalat"/>
          <w:sz w:val="20"/>
          <w:szCs w:val="20"/>
        </w:rPr>
        <w:t>сения изменения в приглашение</w:t>
      </w:r>
    </w:p>
    <w:p w:rsidR="00087A30" w:rsidRPr="00534723" w:rsidRDefault="00096865" w:rsidP="00633B4E">
      <w:pPr>
        <w:pStyle w:val="NoSpacing"/>
        <w:rPr>
          <w:rFonts w:ascii="GHEA Grapalat" w:hAnsi="GHEA Grapalat" w:cs="Sylfaen"/>
          <w:sz w:val="20"/>
          <w:szCs w:val="20"/>
        </w:rPr>
      </w:pPr>
      <w:r w:rsidRPr="00534723">
        <w:rPr>
          <w:rFonts w:ascii="GHEA Grapalat" w:hAnsi="GHEA Grapalat"/>
          <w:sz w:val="20"/>
          <w:szCs w:val="20"/>
        </w:rPr>
        <w:t>4.</w:t>
      </w:r>
      <w:r w:rsidR="005D191A" w:rsidRPr="00534723">
        <w:rPr>
          <w:rFonts w:ascii="GHEA Grapalat" w:hAnsi="GHEA Grapalat"/>
          <w:sz w:val="20"/>
          <w:szCs w:val="20"/>
        </w:rPr>
        <w:tab/>
      </w:r>
      <w:r w:rsidRPr="00534723">
        <w:rPr>
          <w:rFonts w:ascii="GHEA Grapalat" w:hAnsi="GHEA Grapalat"/>
          <w:sz w:val="20"/>
          <w:szCs w:val="20"/>
        </w:rPr>
        <w:t>Порядок подачи заявки</w:t>
      </w:r>
    </w:p>
    <w:p w:rsidR="00096865" w:rsidRPr="00534723" w:rsidRDefault="00543BAE" w:rsidP="00633B4E">
      <w:pPr>
        <w:pStyle w:val="NoSpacing"/>
        <w:rPr>
          <w:rFonts w:ascii="GHEA Grapalat" w:hAnsi="GHEA Grapalat"/>
          <w:sz w:val="20"/>
          <w:szCs w:val="20"/>
        </w:rPr>
      </w:pPr>
      <w:r w:rsidRPr="00534723">
        <w:rPr>
          <w:rFonts w:ascii="GHEA Grapalat" w:hAnsi="GHEA Grapalat"/>
          <w:sz w:val="20"/>
          <w:szCs w:val="20"/>
        </w:rPr>
        <w:t>5.</w:t>
      </w:r>
      <w:r w:rsidRPr="00534723">
        <w:rPr>
          <w:rFonts w:ascii="GHEA Grapalat" w:hAnsi="GHEA Grapalat"/>
          <w:sz w:val="20"/>
          <w:szCs w:val="20"/>
        </w:rPr>
        <w:tab/>
        <w:t>Ценовое предложение заявки</w:t>
      </w:r>
      <w:r w:rsidR="00087A30"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6.</w:t>
      </w:r>
      <w:r w:rsidR="005D191A" w:rsidRPr="00534723">
        <w:rPr>
          <w:rFonts w:ascii="GHEA Grapalat" w:hAnsi="GHEA Grapalat"/>
          <w:sz w:val="20"/>
          <w:szCs w:val="20"/>
        </w:rPr>
        <w:tab/>
      </w:r>
      <w:r w:rsidRPr="00534723">
        <w:rPr>
          <w:rFonts w:ascii="GHEA Grapalat" w:hAnsi="GHEA Grapalat"/>
          <w:sz w:val="20"/>
          <w:szCs w:val="20"/>
        </w:rPr>
        <w:t>Срок действия заявки, порядок внесения</w:t>
      </w:r>
      <w:r w:rsidR="005D191A" w:rsidRPr="00534723">
        <w:rPr>
          <w:rFonts w:ascii="GHEA Grapalat" w:hAnsi="GHEA Grapalat"/>
          <w:sz w:val="20"/>
          <w:szCs w:val="20"/>
        </w:rPr>
        <w:t xml:space="preserve"> изменений в заявки и их отзыва</w:t>
      </w:r>
      <w:r w:rsidRPr="00534723">
        <w:rPr>
          <w:rFonts w:ascii="GHEA Grapalat" w:hAnsi="GHEA Grapalat"/>
          <w:sz w:val="20"/>
          <w:szCs w:val="20"/>
        </w:rPr>
        <w:t xml:space="preserve">  </w:t>
      </w:r>
    </w:p>
    <w:p w:rsidR="00096865" w:rsidRPr="00534723" w:rsidRDefault="00087A30" w:rsidP="00633B4E">
      <w:pPr>
        <w:pStyle w:val="NoSpacing"/>
        <w:rPr>
          <w:rFonts w:ascii="GHEA Grapalat" w:hAnsi="GHEA Grapalat" w:cs="Sylfaen"/>
          <w:sz w:val="20"/>
          <w:szCs w:val="20"/>
        </w:rPr>
      </w:pPr>
      <w:r w:rsidRPr="00534723">
        <w:rPr>
          <w:rFonts w:ascii="GHEA Grapalat" w:hAnsi="GHEA Grapalat"/>
          <w:sz w:val="20"/>
          <w:szCs w:val="20"/>
        </w:rPr>
        <w:t>8.</w:t>
      </w:r>
      <w:r w:rsidR="005D191A" w:rsidRPr="00534723">
        <w:rPr>
          <w:rFonts w:ascii="GHEA Grapalat" w:hAnsi="GHEA Grapalat"/>
          <w:sz w:val="20"/>
          <w:szCs w:val="20"/>
        </w:rPr>
        <w:tab/>
      </w:r>
      <w:r w:rsidRPr="00534723">
        <w:rPr>
          <w:rFonts w:ascii="GHEA Grapalat" w:hAnsi="GHEA Grapalat"/>
          <w:sz w:val="20"/>
          <w:szCs w:val="20"/>
        </w:rPr>
        <w:t>Вскрытие, оц</w:t>
      </w:r>
      <w:r w:rsidR="000B2CFA" w:rsidRPr="00534723">
        <w:rPr>
          <w:rFonts w:ascii="GHEA Grapalat" w:hAnsi="GHEA Grapalat"/>
          <w:sz w:val="20"/>
          <w:szCs w:val="20"/>
        </w:rPr>
        <w:t>енка заявок и подведение итогов</w:t>
      </w:r>
    </w:p>
    <w:p w:rsidR="00096865" w:rsidRPr="00534723" w:rsidRDefault="00087A30" w:rsidP="00633B4E">
      <w:pPr>
        <w:pStyle w:val="NoSpacing"/>
        <w:rPr>
          <w:rFonts w:ascii="GHEA Grapalat" w:hAnsi="GHEA Grapalat"/>
          <w:sz w:val="20"/>
          <w:szCs w:val="20"/>
        </w:rPr>
      </w:pPr>
      <w:r w:rsidRPr="00534723">
        <w:rPr>
          <w:rFonts w:ascii="GHEA Grapalat" w:hAnsi="GHEA Grapalat"/>
          <w:sz w:val="20"/>
          <w:szCs w:val="20"/>
        </w:rPr>
        <w:t>9.</w:t>
      </w:r>
      <w:r w:rsidR="005D191A" w:rsidRPr="00534723">
        <w:rPr>
          <w:rFonts w:ascii="GHEA Grapalat" w:hAnsi="GHEA Grapalat"/>
          <w:sz w:val="20"/>
          <w:szCs w:val="20"/>
        </w:rPr>
        <w:tab/>
      </w:r>
      <w:r w:rsidRPr="00534723">
        <w:rPr>
          <w:rFonts w:ascii="GHEA Grapalat" w:hAnsi="GHEA Grapalat"/>
          <w:sz w:val="20"/>
          <w:szCs w:val="20"/>
        </w:rPr>
        <w:t>Заключение догово</w:t>
      </w:r>
      <w:r w:rsidR="00543BAE" w:rsidRPr="00534723">
        <w:rPr>
          <w:rFonts w:ascii="GHEA Grapalat" w:hAnsi="GHEA Grapalat"/>
          <w:sz w:val="20"/>
          <w:szCs w:val="20"/>
        </w:rPr>
        <w:t>ра</w:t>
      </w:r>
    </w:p>
    <w:p w:rsidR="00096865" w:rsidRPr="00534723" w:rsidRDefault="00087A30" w:rsidP="00534723">
      <w:pPr>
        <w:pStyle w:val="NoSpacing"/>
        <w:rPr>
          <w:rFonts w:ascii="GHEA Grapalat" w:hAnsi="GHEA Grapalat"/>
          <w:sz w:val="20"/>
          <w:szCs w:val="20"/>
        </w:rPr>
      </w:pPr>
      <w:r w:rsidRPr="00534723">
        <w:rPr>
          <w:rFonts w:ascii="GHEA Grapalat" w:hAnsi="GHEA Grapalat"/>
          <w:sz w:val="20"/>
          <w:szCs w:val="20"/>
        </w:rPr>
        <w:t>10.</w:t>
      </w:r>
      <w:r w:rsidR="005D191A" w:rsidRPr="00534723">
        <w:rPr>
          <w:rFonts w:ascii="GHEA Grapalat" w:hAnsi="GHEA Grapalat"/>
          <w:sz w:val="20"/>
          <w:szCs w:val="20"/>
        </w:rPr>
        <w:tab/>
      </w:r>
      <w:r w:rsidR="00534723" w:rsidRPr="00534723">
        <w:rPr>
          <w:rFonts w:ascii="GHEA Grapalat" w:hAnsi="GHEA Grapalat"/>
          <w:sz w:val="20"/>
          <w:szCs w:val="20"/>
        </w:rPr>
        <w:t>Обеспечени</w:t>
      </w:r>
      <w:r w:rsidR="00F86F1D">
        <w:rPr>
          <w:rFonts w:ascii="GHEA Grapalat" w:hAnsi="GHEA Grapalat"/>
          <w:sz w:val="20"/>
          <w:szCs w:val="20"/>
          <w:lang w:val="en-US"/>
        </w:rPr>
        <w:t>е</w:t>
      </w:r>
      <w:r w:rsidR="00534723" w:rsidRPr="00534723">
        <w:rPr>
          <w:rFonts w:ascii="GHEA Grapalat" w:hAnsi="GHEA Grapalat"/>
          <w:sz w:val="20"/>
          <w:szCs w:val="20"/>
        </w:rPr>
        <w:t xml:space="preserve"> договора</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HHQK-GHKhTsDzB-2</w:t>
      </w:r>
      <w:r w:rsidR="00BB0852">
        <w:rPr>
          <w:rFonts w:ascii="GHEA Grapalat" w:hAnsi="GHEA Grapalat"/>
          <w:color w:val="000000" w:themeColor="text1"/>
          <w:sz w:val="20"/>
          <w:szCs w:val="20"/>
          <w:lang w:val="en-US"/>
        </w:rPr>
        <w:t>6</w:t>
      </w:r>
      <w:r w:rsidR="007B5A18">
        <w:rPr>
          <w:rFonts w:ascii="GHEA Grapalat" w:hAnsi="GHEA Grapalat"/>
          <w:color w:val="000000" w:themeColor="text1"/>
          <w:sz w:val="20"/>
          <w:szCs w:val="20"/>
        </w:rPr>
        <w:t>/</w:t>
      </w:r>
      <w:r w:rsidR="00985948">
        <w:rPr>
          <w:rFonts w:ascii="GHEA Grapalat" w:hAnsi="GHEA Grapalat"/>
          <w:color w:val="000000" w:themeColor="text1"/>
          <w:sz w:val="20"/>
          <w:szCs w:val="20"/>
          <w:lang w:val="en-US"/>
        </w:rPr>
        <w:t>4</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Pr="00944E28">
        <w:rPr>
          <w:rFonts w:ascii="GHEA Grapalat" w:hAnsi="GHEA Grapalat"/>
          <w:sz w:val="20"/>
        </w:rPr>
        <w:t>a.manucharyan@minurban.am</w:t>
      </w:r>
      <w:r w:rsidR="00A81DD5" w:rsidRPr="007B5A18">
        <w:rPr>
          <w:rFonts w:ascii="GHEA Grapalat" w:hAnsi="GHEA Grapalat"/>
          <w:sz w:val="20"/>
        </w:rPr>
        <w:t>.</w:t>
      </w:r>
    </w:p>
    <w:p w:rsidR="00B25FF5" w:rsidRDefault="00F5653D" w:rsidP="00B46D58">
      <w:pPr>
        <w:widowControl w:val="0"/>
        <w:spacing w:after="160"/>
        <w:jc w:val="center"/>
        <w:rPr>
          <w:rFonts w:ascii="GHEA Grapalat" w:hAnsi="GHEA Grapalat"/>
        </w:rPr>
      </w:pPr>
      <w:r w:rsidRPr="009044F1">
        <w:rPr>
          <w:rFonts w:ascii="GHEA Grapalat" w:hAnsi="GHEA Grapalat"/>
        </w:rPr>
        <w:br w:type="page"/>
      </w: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84286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25FF5">
        <w:rPr>
          <w:rFonts w:ascii="GHEA Grapalat" w:hAnsi="GHEA Grapalat"/>
          <w:i w:val="0"/>
        </w:rPr>
        <w:t>1.1</w:t>
      </w:r>
      <w:r w:rsidR="008E6E51" w:rsidRPr="00B25FF5">
        <w:rPr>
          <w:rFonts w:ascii="GHEA Grapalat" w:hAnsi="GHEA Grapalat"/>
          <w:i w:val="0"/>
        </w:rPr>
        <w:t>.</w:t>
      </w:r>
      <w:r w:rsidR="00F63BBB" w:rsidRPr="00B25FF5">
        <w:rPr>
          <w:rFonts w:ascii="GHEA Grapalat" w:hAnsi="GHEA Grapalat"/>
          <w:i w:val="0"/>
        </w:rPr>
        <w:tab/>
      </w:r>
      <w:r w:rsidRPr="00842861">
        <w:rPr>
          <w:rFonts w:ascii="GHEA Grapalat" w:hAnsi="GHEA Grapalat"/>
          <w:i w:val="0"/>
        </w:rPr>
        <w:t>Предметом закупки является приобретение</w:t>
      </w:r>
      <w:r w:rsidR="003A1866" w:rsidRPr="00842861">
        <w:rPr>
          <w:rFonts w:ascii="GHEA Grapalat" w:hAnsi="GHEA Grapalat"/>
          <w:i w:val="0"/>
          <w:lang w:val="en-US"/>
        </w:rPr>
        <w:t xml:space="preserve"> </w:t>
      </w:r>
      <w:r w:rsidR="003A1866" w:rsidRPr="00842861">
        <w:rPr>
          <w:rFonts w:ascii="GHEA Grapalat" w:hAnsi="GHEA Grapalat"/>
          <w:i w:val="0"/>
          <w:lang w:val="af-ZA"/>
        </w:rPr>
        <w:t xml:space="preserve">советнических услуг </w:t>
      </w:r>
      <w:r w:rsidR="00842861" w:rsidRPr="00842861">
        <w:rPr>
          <w:rFonts w:ascii="GHEA Grapalat" w:hAnsi="GHEA Grapalat"/>
          <w:i w:val="0"/>
          <w:lang w:val="af-ZA"/>
        </w:rPr>
        <w:t xml:space="preserve">технического надзора качества на </w:t>
      </w:r>
      <w:r w:rsidR="00A868DD" w:rsidRPr="00A868DD">
        <w:rPr>
          <w:rFonts w:ascii="GHEA Grapalat" w:hAnsi="GHEA Grapalat"/>
          <w:i w:val="0"/>
          <w:lang w:val="af-ZA"/>
        </w:rPr>
        <w:t xml:space="preserve">восстановительных работ ЗАО «Гюмрийская поликлиника № 2 имени Н. А. Меликяна», Ширакская область Республики Армения </w:t>
      </w:r>
      <w:r w:rsidRPr="00842861">
        <w:rPr>
          <w:rFonts w:ascii="GHEA Grapalat" w:hAnsi="GHEA Grapalat"/>
          <w:i w:val="0"/>
        </w:rPr>
        <w:t xml:space="preserve">(далее — также </w:t>
      </w:r>
      <w:r w:rsidR="00E968BE" w:rsidRPr="00842861">
        <w:rPr>
          <w:rFonts w:ascii="GHEA Grapalat" w:hAnsi="GHEA Grapalat"/>
          <w:i w:val="0"/>
        </w:rPr>
        <w:t>услуга</w:t>
      </w:r>
      <w:r w:rsidRPr="00842861">
        <w:rPr>
          <w:rFonts w:ascii="GHEA Grapalat" w:hAnsi="GHEA Grapalat"/>
          <w:i w:val="0"/>
        </w:rPr>
        <w:t xml:space="preserve">) для нужд </w:t>
      </w:r>
      <w:r w:rsidR="003A1866" w:rsidRPr="00842861">
        <w:rPr>
          <w:rFonts w:ascii="GHEA Grapalat" w:hAnsi="GHEA Grapalat"/>
          <w:i w:val="0"/>
          <w:lang w:val="af-ZA"/>
        </w:rPr>
        <w:t>Комитета по градостроительству Республики Армения</w:t>
      </w:r>
      <w:r w:rsidRPr="00842861">
        <w:rPr>
          <w:rFonts w:ascii="GHEA Grapalat" w:hAnsi="GHEA Grapalat"/>
          <w:i w:val="0"/>
        </w:rPr>
        <w:t>, котор</w:t>
      </w:r>
      <w:r w:rsidR="003A1866" w:rsidRPr="00842861">
        <w:rPr>
          <w:rFonts w:ascii="GHEA Grapalat" w:hAnsi="GHEA Grapalat"/>
          <w:i w:val="0"/>
          <w:lang w:val="en-US"/>
        </w:rPr>
        <w:t>о</w:t>
      </w:r>
      <w:r w:rsidRPr="00842861">
        <w:rPr>
          <w:rFonts w:ascii="GHEA Grapalat" w:hAnsi="GHEA Grapalat"/>
          <w:i w:val="0"/>
        </w:rPr>
        <w:t>е сгруппирован</w:t>
      </w:r>
      <w:r w:rsidR="003A1866" w:rsidRPr="00842861">
        <w:rPr>
          <w:rFonts w:ascii="GHEA Grapalat" w:hAnsi="GHEA Grapalat"/>
          <w:i w:val="0"/>
          <w:lang w:val="en-US"/>
        </w:rPr>
        <w:t>о</w:t>
      </w:r>
      <w:r w:rsidRPr="00842861">
        <w:rPr>
          <w:rFonts w:ascii="GHEA Grapalat" w:hAnsi="GHEA Grapalat"/>
          <w:i w:val="0"/>
        </w:rPr>
        <w:t xml:space="preserve"> в лот</w:t>
      </w:r>
      <w:r w:rsidR="003A1866" w:rsidRPr="00842861">
        <w:rPr>
          <w:rFonts w:ascii="GHEA Grapalat" w:hAnsi="GHEA Grapalat"/>
          <w:i w:val="0"/>
          <w:lang w:val="en-US"/>
        </w:rPr>
        <w:t>е</w:t>
      </w:r>
      <w:r w:rsidRPr="00842861">
        <w:rPr>
          <w:rFonts w:ascii="GHEA Grapalat" w:hAnsi="GHEA Grapalat"/>
          <w:i w:val="0"/>
        </w:rPr>
        <w:t xml:space="preserve"> "</w:t>
      </w:r>
      <w:r w:rsidR="003A1866" w:rsidRPr="00842861">
        <w:rPr>
          <w:rFonts w:ascii="GHEA Grapalat" w:hAnsi="GHEA Grapalat"/>
          <w:i w:val="0"/>
          <w:lang w:val="en-US"/>
        </w:rPr>
        <w:t>1</w:t>
      </w:r>
      <w:r w:rsidRPr="00842861">
        <w:rPr>
          <w:rFonts w:ascii="GHEA Grapalat" w:hAnsi="GHEA Grapalat"/>
          <w:i w:val="0"/>
        </w:rPr>
        <w:t>":</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767"/>
      </w:tblGrid>
      <w:tr w:rsidR="001A6383" w:rsidRPr="00822873" w:rsidTr="00842861">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576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842861">
        <w:trPr>
          <w:jc w:val="center"/>
          <w:ins w:id="1" w:author="Vardan" w:date="2022-05-29T21:53:00Z"/>
        </w:trPr>
        <w:tc>
          <w:tcPr>
            <w:tcW w:w="1035" w:type="dxa"/>
            <w:shd w:val="clear" w:color="auto" w:fill="auto"/>
            <w:vAlign w:val="center"/>
          </w:tcPr>
          <w:p w:rsidR="001A6383" w:rsidRPr="002114E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2114E9">
              <w:rPr>
                <w:rFonts w:ascii="GHEA Grapalat" w:hAnsi="GHEA Grapalat"/>
                <w:b/>
              </w:rPr>
              <w:t>Номера</w:t>
            </w:r>
            <w:r w:rsidR="006E79F9" w:rsidRPr="002114E9">
              <w:rPr>
                <w:rFonts w:ascii="GHEA Grapalat" w:hAnsi="GHEA Grapalat"/>
                <w:b/>
                <w:lang w:val="en-US"/>
              </w:rPr>
              <w:t xml:space="preserve"> </w:t>
            </w:r>
          </w:p>
        </w:tc>
        <w:tc>
          <w:tcPr>
            <w:tcW w:w="1882" w:type="dxa"/>
            <w:shd w:val="clear" w:color="auto" w:fill="auto"/>
            <w:vAlign w:val="center"/>
          </w:tcPr>
          <w:p w:rsidR="001A6383" w:rsidRPr="002114E9"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2114E9">
              <w:rPr>
                <w:rFonts w:ascii="GHEA Grapalat" w:hAnsi="GHEA Grapalat"/>
                <w:b/>
              </w:rPr>
              <w:t>Цена закупки</w:t>
            </w:r>
          </w:p>
        </w:tc>
        <w:tc>
          <w:tcPr>
            <w:tcW w:w="576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842861">
        <w:trPr>
          <w:jc w:val="center"/>
        </w:trPr>
        <w:tc>
          <w:tcPr>
            <w:tcW w:w="1035" w:type="dxa"/>
            <w:vAlign w:val="center"/>
          </w:tcPr>
          <w:p w:rsidR="00161E41" w:rsidRPr="00165E9F" w:rsidRDefault="00161E41" w:rsidP="00B46D58">
            <w:pPr>
              <w:pStyle w:val="BodyTextIndent2"/>
              <w:widowControl w:val="0"/>
              <w:spacing w:after="120" w:line="240" w:lineRule="auto"/>
              <w:ind w:firstLine="0"/>
              <w:jc w:val="center"/>
              <w:rPr>
                <w:rFonts w:ascii="GHEA Grapalat" w:hAnsi="GHEA Grapalat"/>
                <w:b/>
              </w:rPr>
            </w:pPr>
            <w:r w:rsidRPr="00165E9F">
              <w:rPr>
                <w:rFonts w:ascii="GHEA Grapalat" w:hAnsi="GHEA Grapalat"/>
                <w:b/>
              </w:rPr>
              <w:t>1</w:t>
            </w:r>
          </w:p>
        </w:tc>
        <w:tc>
          <w:tcPr>
            <w:tcW w:w="1882" w:type="dxa"/>
            <w:vAlign w:val="center"/>
          </w:tcPr>
          <w:p w:rsidR="00161E41" w:rsidRPr="00A868DD" w:rsidRDefault="00A868DD"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13 936 440</w:t>
            </w:r>
          </w:p>
        </w:tc>
        <w:tc>
          <w:tcPr>
            <w:tcW w:w="5767" w:type="dxa"/>
            <w:vAlign w:val="center"/>
          </w:tcPr>
          <w:p w:rsidR="00161E41" w:rsidRPr="00165E9F" w:rsidRDefault="003A1866" w:rsidP="00842861">
            <w:pPr>
              <w:pStyle w:val="BodyTextIndent2"/>
              <w:widowControl w:val="0"/>
              <w:spacing w:after="120" w:line="240" w:lineRule="auto"/>
              <w:ind w:firstLine="0"/>
              <w:jc w:val="center"/>
              <w:rPr>
                <w:rFonts w:ascii="GHEA Grapalat" w:hAnsi="GHEA Grapalat"/>
                <w:b/>
              </w:rPr>
            </w:pPr>
            <w:r w:rsidRPr="00165E9F">
              <w:rPr>
                <w:rFonts w:ascii="GHEA Grapalat" w:hAnsi="GHEA Grapalat"/>
                <w:b/>
              </w:rPr>
              <w:t>Советническ</w:t>
            </w:r>
            <w:r w:rsidR="00D909D8" w:rsidRPr="00165E9F">
              <w:rPr>
                <w:rFonts w:ascii="GHEA Grapalat" w:hAnsi="GHEA Grapalat"/>
                <w:b/>
              </w:rPr>
              <w:t xml:space="preserve">ые услуги </w:t>
            </w:r>
            <w:r w:rsidR="00842861" w:rsidRPr="00165E9F">
              <w:rPr>
                <w:rFonts w:ascii="GHEA Grapalat" w:hAnsi="GHEA Grapalat"/>
                <w:b/>
              </w:rPr>
              <w:t xml:space="preserve">технического надзора качества на </w:t>
            </w:r>
            <w:r w:rsidR="00A868DD" w:rsidRPr="00A868DD">
              <w:rPr>
                <w:rFonts w:ascii="GHEA Grapalat" w:hAnsi="GHEA Grapalat"/>
                <w:b/>
              </w:rPr>
              <w:t>восстановительных работ ЗАО «Гюмрийская поликлиника № 2 имени Н. А. Меликяна», Ширакская область Республики Армения</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D909D8" w:rsidRDefault="00D909D8" w:rsidP="00B25FF5">
      <w:pPr>
        <w:pStyle w:val="BodyTextIndent2"/>
        <w:widowControl w:val="0"/>
        <w:spacing w:after="160" w:line="240" w:lineRule="auto"/>
        <w:ind w:firstLine="567"/>
        <w:rPr>
          <w:rFonts w:ascii="GHEA Grapalat" w:hAnsi="GHEA Grapalat"/>
          <w:b/>
        </w:rPr>
      </w:pPr>
    </w:p>
    <w:p w:rsidR="00B25FF5" w:rsidRPr="00B25FF5" w:rsidRDefault="008F452A" w:rsidP="00B25FF5">
      <w:pPr>
        <w:pStyle w:val="BodyTextIndent2"/>
        <w:widowControl w:val="0"/>
        <w:spacing w:after="160"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w:t>
      </w:r>
      <w:r w:rsidR="00B25FF5" w:rsidRPr="00B25FF5">
        <w:rPr>
          <w:rFonts w:ascii="GHEA Grapalat" w:hAnsi="GHEA Grapalat"/>
          <w:b/>
        </w:rPr>
        <w:t>установленных пунктом 10.5 части 1 настоящего Приглашения, а</w:t>
      </w:r>
      <w:r w:rsidR="00B25FF5" w:rsidRPr="00B25FF5">
        <w:rPr>
          <w:rFonts w:ascii="Calibri" w:hAnsi="Calibri" w:cs="Calibri"/>
          <w:b/>
        </w:rPr>
        <w:t> </w:t>
      </w:r>
      <w:r w:rsidR="00B25FF5" w:rsidRPr="00B25FF5">
        <w:rPr>
          <w:rFonts w:ascii="GHEA Grapalat" w:hAnsi="GHEA Grapalat"/>
          <w:b/>
        </w:rPr>
        <w:t xml:space="preserve">погашение предоплаты будет осуществлено в порядке, установленном заключаемым договором. </w:t>
      </w:r>
    </w:p>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lang w:val="en-US"/>
        </w:rPr>
        <w:t xml:space="preserve"> </w:t>
      </w:r>
    </w:p>
    <w:p w:rsidR="00C3250D" w:rsidRPr="00716B81" w:rsidRDefault="00CE1F2F" w:rsidP="00C3250D">
      <w:pPr>
        <w:widowControl w:val="0"/>
        <w:spacing w:after="160"/>
        <w:jc w:val="center"/>
        <w:rPr>
          <w:rFonts w:ascii="GHEA Grapalat" w:hAnsi="GHEA Grapalat"/>
          <w:b/>
        </w:rPr>
      </w:pPr>
      <w:r>
        <w:rPr>
          <w:rFonts w:ascii="GHEA Grapalat" w:hAnsi="GHEA Grapalat"/>
          <w:b/>
          <w:lang w:val="en-US"/>
        </w:rPr>
        <w:t>2</w:t>
      </w:r>
      <w:r w:rsidR="00C3250D">
        <w:rPr>
          <w:rFonts w:ascii="GHEA Grapalat" w:hAnsi="GHEA Grapalat"/>
          <w:b/>
        </w:rPr>
        <w:t>.</w:t>
      </w:r>
      <w:r w:rsidR="00C3250D" w:rsidRPr="009044F1">
        <w:rPr>
          <w:rFonts w:ascii="GHEA Grapalat" w:hAnsi="GHEA Grapalat"/>
          <w:b/>
        </w:rPr>
        <w:t xml:space="preserve"> ТРЕБОВАНИЯ К ПРАВУ УЧАСТНИКА НА УЧАСТИЕ, </w:t>
      </w:r>
      <w:r w:rsidR="00C3250D" w:rsidRPr="00693101">
        <w:rPr>
          <w:rFonts w:ascii="GHEA Grapalat" w:hAnsi="GHEA Grapalat"/>
          <w:b/>
        </w:rPr>
        <w:br/>
      </w:r>
      <w:r w:rsidR="00C3250D" w:rsidRPr="009044F1">
        <w:rPr>
          <w:rFonts w:ascii="GHEA Grapalat" w:hAnsi="GHEA Grapalat"/>
          <w:b/>
        </w:rPr>
        <w:t>КВАЛИФИКАЦИОННЫЕ КРИТЕРИИ И ПОРЯДОК ИХ ОЦЕНКИ</w:t>
      </w:r>
    </w:p>
    <w:p w:rsidR="00C3250D" w:rsidRPr="00C3250D" w:rsidRDefault="00C3250D" w:rsidP="00C3250D">
      <w:pPr>
        <w:widowControl w:val="0"/>
        <w:tabs>
          <w:tab w:val="left" w:pos="1134"/>
        </w:tabs>
        <w:spacing w:after="160"/>
        <w:ind w:firstLine="567"/>
        <w:jc w:val="both"/>
        <w:rPr>
          <w:rFonts w:ascii="GHEA Grapalat" w:hAnsi="GHEA Grapalat" w:cs="Arial Armenian"/>
          <w:sz w:val="20"/>
        </w:rPr>
      </w:pPr>
      <w:r w:rsidRPr="00C3250D">
        <w:rPr>
          <w:rFonts w:ascii="GHEA Grapalat" w:hAnsi="GHEA Grapalat"/>
          <w:sz w:val="20"/>
        </w:rPr>
        <w:t>2.1.</w:t>
      </w:r>
      <w:r w:rsidRPr="00C3250D">
        <w:rPr>
          <w:rFonts w:ascii="GHEA Grapalat" w:hAnsi="GHEA Grapalat"/>
          <w:sz w:val="20"/>
        </w:rPr>
        <w:tab/>
        <w:t>В настоящей процедуре не имеют права участвовать лица: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1)</w:t>
      </w:r>
      <w:r w:rsidRPr="00C3250D">
        <w:rPr>
          <w:rFonts w:ascii="GHEA Grapalat" w:hAnsi="GHEA Grapalat"/>
          <w:sz w:val="20"/>
        </w:rPr>
        <w:tab/>
        <w:t xml:space="preserve">которые на день подачи заявки в судебном порядке признаны банкротом;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3)</w:t>
      </w:r>
      <w:r w:rsidRPr="00C3250D">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C3250D">
        <w:rPr>
          <w:rFonts w:ascii="Courier New" w:hAnsi="Courier New" w:cs="Courier New"/>
          <w:sz w:val="20"/>
          <w:lang w:val="en-US"/>
        </w:rPr>
        <w:t> </w:t>
      </w:r>
      <w:r w:rsidRPr="00C3250D">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3250D">
        <w:rPr>
          <w:rFonts w:ascii="Courier New" w:hAnsi="Courier New" w:cs="Courier New"/>
          <w:sz w:val="20"/>
          <w:lang w:val="en-US"/>
        </w:rPr>
        <w:t> </w:t>
      </w:r>
      <w:r w:rsidRPr="00C3250D">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4)</w:t>
      </w:r>
      <w:r w:rsidRPr="00C3250D">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5)</w:t>
      </w:r>
      <w:r w:rsidRPr="00C3250D">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3250D">
        <w:rPr>
          <w:rFonts w:ascii="Courier New" w:hAnsi="Courier New" w:cs="Courier New"/>
          <w:sz w:val="20"/>
          <w:lang w:val="en-US"/>
        </w:rPr>
        <w:t> </w:t>
      </w:r>
      <w:r w:rsidRPr="00C3250D">
        <w:rPr>
          <w:rFonts w:ascii="GHEA Grapalat" w:hAnsi="GHEA Grapalat"/>
          <w:sz w:val="20"/>
        </w:rPr>
        <w:t xml:space="preserve">закупках; </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6)</w:t>
      </w:r>
      <w:r w:rsidRPr="00C3250D">
        <w:rPr>
          <w:rFonts w:ascii="GHEA Grapalat" w:hAnsi="GHEA Grapalat"/>
          <w:sz w:val="20"/>
        </w:rPr>
        <w:tab/>
        <w:t xml:space="preserve">которые по состоянию на день подачи заявки включены в список участников, не имеющих права </w:t>
      </w:r>
      <w:r w:rsidRPr="00C3250D">
        <w:rPr>
          <w:rFonts w:ascii="GHEA Grapalat" w:hAnsi="GHEA Grapalat"/>
          <w:sz w:val="20"/>
        </w:rPr>
        <w:lastRenderedPageBreak/>
        <w:t>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lang w:val="hy-AM"/>
        </w:rPr>
        <w:t>7</w:t>
      </w:r>
      <w:r w:rsidRPr="00C3250D">
        <w:rPr>
          <w:rFonts w:ascii="GHEA Grapalat" w:hAnsi="GHEA Grapalat"/>
          <w:sz w:val="20"/>
        </w:rPr>
        <w:t>) которые на основании абзаца «е» подпункта 2 пункта 1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C3250D" w:rsidRPr="00C3250D" w:rsidRDefault="00C3250D" w:rsidP="00EC1C6E">
      <w:pPr>
        <w:pStyle w:val="ListParagraph"/>
        <w:widowControl w:val="0"/>
        <w:numPr>
          <w:ilvl w:val="0"/>
          <w:numId w:val="2"/>
        </w:numPr>
        <w:tabs>
          <w:tab w:val="left" w:pos="1134"/>
        </w:tabs>
        <w:ind w:left="426"/>
        <w:contextualSpacing/>
        <w:jc w:val="both"/>
        <w:rPr>
          <w:rFonts w:ascii="GHEA Grapalat" w:hAnsi="GHEA Grapalat" w:cs="Sylfaen"/>
          <w:sz w:val="20"/>
        </w:rPr>
      </w:pPr>
      <w:r w:rsidRPr="00C3250D">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3250D" w:rsidRPr="00C3250D" w:rsidRDefault="00C3250D" w:rsidP="00EC1C6E">
      <w:pPr>
        <w:pStyle w:val="ListParagraph"/>
        <w:widowControl w:val="0"/>
        <w:numPr>
          <w:ilvl w:val="0"/>
          <w:numId w:val="2"/>
        </w:numPr>
        <w:tabs>
          <w:tab w:val="left" w:pos="1134"/>
        </w:tabs>
        <w:ind w:left="426" w:hanging="284"/>
        <w:contextualSpacing/>
        <w:jc w:val="both"/>
        <w:rPr>
          <w:rFonts w:ascii="GHEA Grapalat" w:hAnsi="GHEA Grapalat" w:cs="Sylfaen"/>
          <w:sz w:val="20"/>
        </w:rPr>
      </w:pPr>
      <w:r w:rsidRPr="00C3250D">
        <w:rPr>
          <w:rFonts w:ascii="GHEA Grapalat" w:hAnsi="GHEA Grapalat" w:cs="Sylfaen"/>
          <w:sz w:val="20"/>
        </w:rPr>
        <w:t>в качестве отобранного участника отказался или лишился  права заключения договора.</w:t>
      </w:r>
    </w:p>
    <w:p w:rsidR="00C3250D" w:rsidRPr="00C3250D" w:rsidRDefault="00C3250D" w:rsidP="00C3250D">
      <w:pPr>
        <w:widowControl w:val="0"/>
        <w:tabs>
          <w:tab w:val="left" w:pos="1134"/>
        </w:tabs>
        <w:spacing w:after="160"/>
        <w:ind w:firstLine="567"/>
        <w:jc w:val="both"/>
        <w:rPr>
          <w:rFonts w:ascii="GHEA Grapalat" w:hAnsi="GHEA Grapalat" w:cs="Sylfaen"/>
          <w:sz w:val="20"/>
        </w:rPr>
      </w:pPr>
      <w:r w:rsidRPr="00C3250D">
        <w:rPr>
          <w:rFonts w:ascii="GHEA Grapalat" w:hAnsi="GHEA Grapalat"/>
          <w:sz w:val="20"/>
        </w:rPr>
        <w:t>2.2.</w:t>
      </w:r>
      <w:r w:rsidRPr="00C3250D">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3250D" w:rsidRPr="00C3250D" w:rsidRDefault="00C3250D" w:rsidP="00C3250D">
      <w:pPr>
        <w:widowControl w:val="0"/>
        <w:tabs>
          <w:tab w:val="left" w:pos="1134"/>
        </w:tabs>
        <w:ind w:firstLine="567"/>
        <w:jc w:val="both"/>
        <w:rPr>
          <w:ins w:id="5" w:author="Vardan" w:date="2022-10-29T21:54:00Z"/>
          <w:rFonts w:ascii="GHEA Grapalat" w:hAnsi="GHEA Grapalat"/>
          <w:sz w:val="20"/>
        </w:rPr>
      </w:pPr>
      <w:r w:rsidRPr="00C3250D">
        <w:rPr>
          <w:rFonts w:ascii="GHEA Grapalat" w:hAnsi="GHEA Grapalat"/>
          <w:sz w:val="20"/>
        </w:rPr>
        <w:t>2.3.</w:t>
      </w:r>
      <w:r w:rsidRPr="00C3250D">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3250D">
        <w:rPr>
          <w:rFonts w:ascii="GHEA Grapalat" w:hAnsi="GHEA Grapalat"/>
          <w:sz w:val="20"/>
          <w:lang w:val="hy-AM"/>
        </w:rPr>
        <w:t>817-</w:t>
      </w:r>
      <w:r w:rsidRPr="00C3250D">
        <w:rPr>
          <w:rFonts w:ascii="GHEA Grapalat" w:hAnsi="GHEA Grapalat"/>
          <w:sz w:val="20"/>
        </w:rPr>
        <w:t xml:space="preserve">А от </w:t>
      </w:r>
      <w:r w:rsidRPr="00C3250D">
        <w:rPr>
          <w:rFonts w:ascii="GHEA Grapalat" w:hAnsi="GHEA Grapalat"/>
          <w:sz w:val="20"/>
          <w:lang w:val="hy-AM"/>
        </w:rPr>
        <w:t>20.06.2025</w:t>
      </w:r>
      <w:r w:rsidRPr="00C3250D">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C3250D" w:rsidRPr="00C3250D" w:rsidRDefault="00C3250D" w:rsidP="00C3250D">
      <w:pPr>
        <w:widowControl w:val="0"/>
        <w:tabs>
          <w:tab w:val="left" w:pos="1134"/>
        </w:tabs>
        <w:spacing w:after="160"/>
        <w:ind w:firstLine="567"/>
        <w:jc w:val="both"/>
        <w:rPr>
          <w:rFonts w:ascii="GHEA Grapalat" w:hAnsi="GHEA Grapalat"/>
          <w:sz w:val="20"/>
          <w:lang w:val="hy-AM"/>
        </w:rPr>
      </w:pPr>
    </w:p>
    <w:p w:rsidR="00C3250D" w:rsidRPr="00C3250D" w:rsidRDefault="00C3250D" w:rsidP="00C3250D">
      <w:pPr>
        <w:widowControl w:val="0"/>
        <w:tabs>
          <w:tab w:val="left" w:pos="1134"/>
        </w:tabs>
        <w:spacing w:after="160"/>
        <w:ind w:firstLine="567"/>
        <w:jc w:val="both"/>
        <w:rPr>
          <w:rFonts w:ascii="GHEA Grapalat" w:hAnsi="GHEA Grapalat"/>
          <w:sz w:val="20"/>
        </w:rPr>
      </w:pPr>
      <w:r w:rsidRPr="00C3250D">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sz w:val="20"/>
        </w:rPr>
        <w:t>По смыслу пункта 119 Порядка: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1)</w:t>
      </w:r>
      <w:r w:rsidRPr="00C3250D">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3250D">
        <w:rPr>
          <w:rFonts w:ascii="GHEA Grapalat" w:hAnsi="GHEA Grapalat"/>
          <w:color w:val="000000"/>
          <w:sz w:val="20"/>
        </w:rPr>
        <w:t xml:space="preserve"> </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2)</w:t>
      </w:r>
      <w:r w:rsidRPr="00C3250D">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б.</w:t>
      </w:r>
      <w:r w:rsidRPr="00C3250D">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в.</w:t>
      </w:r>
      <w:r w:rsidRPr="00C3250D">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sz w:val="20"/>
        </w:rPr>
        <w:t>3)</w:t>
      </w:r>
      <w:r w:rsidRPr="00C3250D">
        <w:rPr>
          <w:rFonts w:ascii="GHEA Grapalat" w:hAnsi="GHEA Grapalat"/>
          <w:sz w:val="20"/>
        </w:rPr>
        <w:tab/>
        <w:t>участники, не имеющие статуса физического лица, считаются взаимосвязанными, если: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а.</w:t>
      </w:r>
      <w:r w:rsidRPr="00C3250D">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3250D">
        <w:rPr>
          <w:rFonts w:ascii="Courier New" w:hAnsi="Courier New" w:cs="Courier New"/>
          <w:color w:val="000000"/>
          <w:sz w:val="20"/>
          <w:lang w:val="en-US"/>
        </w:rPr>
        <w:t> </w:t>
      </w:r>
      <w:r w:rsidRPr="00C3250D">
        <w:rPr>
          <w:rFonts w:ascii="GHEA Grapalat" w:hAnsi="GHEA Grapalat"/>
          <w:color w:val="000000"/>
          <w:sz w:val="20"/>
        </w:rPr>
        <w:t>лица;</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lastRenderedPageBreak/>
        <w:t>б.</w:t>
      </w:r>
      <w:r w:rsidRPr="00C3250D">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sz w:val="20"/>
        </w:rPr>
      </w:pPr>
      <w:r w:rsidRPr="00C3250D">
        <w:rPr>
          <w:rFonts w:ascii="GHEA Grapalat" w:hAnsi="GHEA Grapalat"/>
          <w:color w:val="000000"/>
          <w:sz w:val="20"/>
        </w:rPr>
        <w:t>в.</w:t>
      </w:r>
      <w:r w:rsidRPr="00C3250D">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3250D" w:rsidRPr="00C3250D" w:rsidRDefault="00C3250D" w:rsidP="00C3250D">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C3250D">
        <w:rPr>
          <w:rFonts w:ascii="GHEA Grapalat" w:hAnsi="GHEA Grapalat"/>
          <w:color w:val="000000"/>
          <w:sz w:val="20"/>
        </w:rPr>
        <w:t>г.</w:t>
      </w:r>
      <w:r w:rsidRPr="00C3250D">
        <w:rPr>
          <w:rFonts w:ascii="GHEA Grapalat" w:hAnsi="GHEA Grapalat"/>
          <w:color w:val="000000"/>
          <w:sz w:val="20"/>
        </w:rPr>
        <w:tab/>
        <w:t>они действовали или действуют согласованно, исходя из общих экономических интересов.</w:t>
      </w:r>
    </w:p>
    <w:p w:rsidR="00C3250D" w:rsidRDefault="00C3250D" w:rsidP="00C3250D">
      <w:pPr>
        <w:widowControl w:val="0"/>
        <w:tabs>
          <w:tab w:val="left" w:pos="1134"/>
        </w:tabs>
        <w:spacing w:after="160"/>
        <w:ind w:firstLine="567"/>
        <w:jc w:val="both"/>
        <w:rPr>
          <w:rFonts w:ascii="GHEA Grapalat" w:hAnsi="GHEA Grapalat"/>
          <w:color w:val="000000"/>
          <w:sz w:val="20"/>
        </w:rPr>
      </w:pPr>
      <w:r w:rsidRPr="00C3250D">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2.4.</w:t>
      </w:r>
      <w:r w:rsidR="00525413">
        <w:rPr>
          <w:rFonts w:ascii="GHEA Grapalat" w:hAnsi="GHEA Grapalat"/>
          <w:sz w:val="20"/>
          <w:lang w:val="en-US"/>
        </w:rPr>
        <w:t xml:space="preserve"> </w:t>
      </w:r>
      <w:r w:rsidRPr="00C3250D">
        <w:rPr>
          <w:rFonts w:ascii="GHEA Grapalat" w:hAnsi="GHEA Grapalat"/>
          <w:sz w:val="20"/>
        </w:rPr>
        <w:t>Участник должен иметь требуемые для исполнения предусмотренных заключаемым договором обязательств:</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1)</w:t>
      </w:r>
      <w:r w:rsidR="00D473F1">
        <w:rPr>
          <w:rFonts w:ascii="GHEA Grapalat" w:hAnsi="GHEA Grapalat"/>
          <w:sz w:val="20"/>
          <w:lang w:val="en-US"/>
        </w:rPr>
        <w:t xml:space="preserve"> </w:t>
      </w:r>
      <w:r w:rsidRPr="00C3250D">
        <w:rPr>
          <w:rFonts w:ascii="GHEA Grapalat" w:hAnsi="GHEA Grapalat"/>
          <w:sz w:val="20"/>
        </w:rPr>
        <w:t>профессиональный опыт,</w:t>
      </w:r>
    </w:p>
    <w:p w:rsidR="00C3250D" w:rsidRPr="00C3250D" w:rsidRDefault="00C3250D" w:rsidP="00C3250D">
      <w:pPr>
        <w:widowControl w:val="0"/>
        <w:tabs>
          <w:tab w:val="left" w:pos="1134"/>
        </w:tabs>
        <w:spacing w:after="160"/>
        <w:ind w:firstLine="567"/>
        <w:jc w:val="both"/>
        <w:rPr>
          <w:rFonts w:ascii="GHEA Grapalat" w:hAnsi="GHEA Grapalat" w:cs="Arial"/>
          <w:sz w:val="20"/>
        </w:rPr>
      </w:pPr>
      <w:r w:rsidRPr="00C3250D">
        <w:rPr>
          <w:rFonts w:ascii="GHEA Grapalat" w:hAnsi="GHEA Grapalat"/>
          <w:sz w:val="20"/>
        </w:rPr>
        <w:t>2)</w:t>
      </w:r>
      <w:r w:rsidR="00D473F1">
        <w:rPr>
          <w:rFonts w:ascii="GHEA Grapalat" w:hAnsi="GHEA Grapalat"/>
          <w:sz w:val="20"/>
          <w:lang w:val="en-US"/>
        </w:rPr>
        <w:t xml:space="preserve"> </w:t>
      </w:r>
      <w:r w:rsidRPr="00CE434A">
        <w:rPr>
          <w:rFonts w:ascii="GHEA Grapalat" w:hAnsi="GHEA Grapalat"/>
          <w:sz w:val="20"/>
          <w:szCs w:val="20"/>
        </w:rPr>
        <w:t>лицензия и лицензионные вкладыши</w:t>
      </w:r>
      <w:r w:rsidRPr="00C3250D">
        <w:rPr>
          <w:rFonts w:ascii="GHEA Grapalat" w:hAnsi="GHEA Grapalat"/>
          <w:sz w:val="20"/>
        </w:rPr>
        <w:t>,</w:t>
      </w:r>
    </w:p>
    <w:p w:rsidR="00525413" w:rsidRDefault="00C3250D" w:rsidP="00C3250D">
      <w:pPr>
        <w:widowControl w:val="0"/>
        <w:tabs>
          <w:tab w:val="left" w:pos="1134"/>
        </w:tabs>
        <w:spacing w:after="160"/>
        <w:ind w:firstLine="567"/>
        <w:jc w:val="both"/>
        <w:rPr>
          <w:rFonts w:ascii="GHEA Grapalat" w:hAnsi="GHEA Grapalat"/>
          <w:sz w:val="20"/>
          <w:lang w:val="en-US"/>
        </w:rPr>
      </w:pPr>
      <w:r w:rsidRPr="00C3250D">
        <w:rPr>
          <w:rFonts w:ascii="GHEA Grapalat" w:hAnsi="GHEA Grapalat"/>
          <w:sz w:val="20"/>
        </w:rPr>
        <w:t>3)</w:t>
      </w:r>
      <w:r w:rsidR="00D473F1">
        <w:rPr>
          <w:rFonts w:ascii="GHEA Grapalat" w:hAnsi="GHEA Grapalat"/>
          <w:sz w:val="20"/>
          <w:lang w:val="en-US"/>
        </w:rPr>
        <w:t xml:space="preserve"> </w:t>
      </w:r>
      <w:r w:rsidRPr="00C3250D">
        <w:rPr>
          <w:rFonts w:ascii="GHEA Grapalat" w:hAnsi="GHEA Grapalat"/>
          <w:sz w:val="20"/>
        </w:rPr>
        <w:t>трудовые ресурсы</w:t>
      </w:r>
      <w:r w:rsidR="00D473F1">
        <w:rPr>
          <w:rFonts w:ascii="GHEA Grapalat" w:hAnsi="GHEA Grapalat"/>
          <w:sz w:val="20"/>
          <w:lang w:val="en-US"/>
        </w:rPr>
        <w:t>,</w:t>
      </w:r>
    </w:p>
    <w:p w:rsidR="00C3250D" w:rsidRDefault="00D473F1" w:rsidP="00C3250D">
      <w:pPr>
        <w:widowControl w:val="0"/>
        <w:tabs>
          <w:tab w:val="left" w:pos="1134"/>
        </w:tabs>
        <w:spacing w:after="160"/>
        <w:ind w:firstLine="567"/>
        <w:jc w:val="both"/>
        <w:rPr>
          <w:rFonts w:ascii="GHEA Grapalat" w:hAnsi="GHEA Grapalat"/>
          <w:sz w:val="20"/>
        </w:rPr>
      </w:pPr>
      <w:r>
        <w:rPr>
          <w:rFonts w:ascii="GHEA Grapalat" w:hAnsi="GHEA Grapalat"/>
          <w:sz w:val="20"/>
          <w:lang w:val="en-US"/>
        </w:rPr>
        <w:t>4) финанс</w:t>
      </w:r>
      <w:r w:rsidRPr="00C3250D">
        <w:rPr>
          <w:rFonts w:ascii="GHEA Grapalat" w:hAnsi="GHEA Grapalat"/>
          <w:sz w:val="20"/>
        </w:rPr>
        <w:t>овые ресурсы</w:t>
      </w:r>
      <w:r w:rsidR="00C3250D" w:rsidRPr="00C3250D">
        <w:rPr>
          <w:rFonts w:ascii="GHEA Grapalat" w:hAnsi="GHEA Grapalat"/>
          <w:sz w:val="20"/>
        </w:rPr>
        <w:t>.</w:t>
      </w:r>
    </w:p>
    <w:p w:rsidR="00954DAC" w:rsidRDefault="00954DAC" w:rsidP="00C3250D">
      <w:pPr>
        <w:widowControl w:val="0"/>
        <w:tabs>
          <w:tab w:val="left" w:pos="1134"/>
        </w:tabs>
        <w:spacing w:after="160"/>
        <w:ind w:firstLine="567"/>
        <w:jc w:val="both"/>
        <w:rPr>
          <w:rFonts w:ascii="GHEA Grapalat" w:hAnsi="GHEA Grapalat"/>
          <w:sz w:val="20"/>
        </w:rPr>
      </w:pPr>
    </w:p>
    <w:p w:rsidR="00954DAC" w:rsidRPr="00C3250D" w:rsidRDefault="00954DAC" w:rsidP="00C3250D">
      <w:pPr>
        <w:widowControl w:val="0"/>
        <w:tabs>
          <w:tab w:val="left" w:pos="1134"/>
        </w:tabs>
        <w:spacing w:after="160"/>
        <w:ind w:firstLine="567"/>
        <w:jc w:val="both"/>
        <w:rPr>
          <w:rFonts w:ascii="GHEA Grapalat" w:hAnsi="GHEA Grapalat"/>
          <w:sz w:val="20"/>
        </w:rPr>
      </w:pPr>
    </w:p>
    <w:p w:rsidR="007E47AD" w:rsidRDefault="008102A4" w:rsidP="00A1228F">
      <w:pPr>
        <w:pStyle w:val="NoSpacing"/>
        <w:jc w:val="both"/>
        <w:rPr>
          <w:rFonts w:ascii="GHEA Grapalat" w:hAnsi="GHEA Grapalat"/>
          <w:b/>
          <w:color w:val="000000" w:themeColor="text1"/>
          <w:sz w:val="20"/>
          <w:szCs w:val="20"/>
        </w:rPr>
      </w:pPr>
      <w:r>
        <w:rPr>
          <w:rFonts w:ascii="GHEA Grapalat" w:hAnsi="GHEA Grapalat"/>
          <w:color w:val="000000"/>
          <w:sz w:val="20"/>
          <w:lang w:val="en-US"/>
        </w:rPr>
        <w:t xml:space="preserve">     </w:t>
      </w:r>
      <w:r w:rsidR="0009784F">
        <w:rPr>
          <w:rFonts w:ascii="GHEA Grapalat" w:hAnsi="GHEA Grapalat"/>
          <w:color w:val="000000"/>
          <w:sz w:val="20"/>
          <w:lang w:val="en-US"/>
        </w:rPr>
        <w:t xml:space="preserve">   </w:t>
      </w:r>
      <w:r w:rsidR="00096865" w:rsidRPr="0009784F">
        <w:rPr>
          <w:rFonts w:ascii="GHEA Grapalat" w:hAnsi="GHEA Grapalat"/>
          <w:b/>
          <w:color w:val="000000"/>
          <w:sz w:val="20"/>
          <w:lang w:val="en-US"/>
        </w:rPr>
        <w:t>2.</w:t>
      </w:r>
      <w:r w:rsidR="00C3250D">
        <w:rPr>
          <w:rFonts w:ascii="GHEA Grapalat" w:hAnsi="GHEA Grapalat"/>
          <w:b/>
          <w:color w:val="000000"/>
          <w:sz w:val="20"/>
          <w:lang w:val="en-US"/>
        </w:rPr>
        <w:t>4</w:t>
      </w:r>
      <w:r w:rsidR="00D13662" w:rsidRPr="0009784F">
        <w:rPr>
          <w:rFonts w:ascii="GHEA Grapalat" w:hAnsi="GHEA Grapalat"/>
          <w:b/>
          <w:color w:val="000000"/>
          <w:sz w:val="20"/>
          <w:lang w:val="en-US"/>
        </w:rPr>
        <w:t>.</w:t>
      </w:r>
      <w:r w:rsidR="00A1228F" w:rsidRPr="0009784F">
        <w:rPr>
          <w:rFonts w:ascii="GHEA Grapalat" w:hAnsi="GHEA Grapalat"/>
          <w:b/>
          <w:color w:val="000000"/>
          <w:sz w:val="20"/>
          <w:lang w:val="en-US"/>
        </w:rPr>
        <w:t xml:space="preserve">1 </w:t>
      </w:r>
      <w:r w:rsidR="007E47AD" w:rsidRPr="0009784F">
        <w:rPr>
          <w:rFonts w:ascii="GHEA Grapalat" w:hAnsi="GHEA Grapalat"/>
          <w:b/>
          <w:sz w:val="20"/>
          <w:szCs w:val="20"/>
        </w:rPr>
        <w:t>Оценка</w:t>
      </w:r>
      <w:r w:rsidR="007E47AD" w:rsidRPr="008102A4">
        <w:rPr>
          <w:rFonts w:ascii="GHEA Grapalat" w:hAnsi="GHEA Grapalat"/>
          <w:b/>
          <w:sz w:val="20"/>
          <w:szCs w:val="20"/>
        </w:rPr>
        <w:t xml:space="preserve"> заявки участника будет проводиться по следующим критериям и следующим методом.</w:t>
      </w: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954DAC" w:rsidRDefault="00954DAC" w:rsidP="00A1228F">
      <w:pPr>
        <w:pStyle w:val="NoSpacing"/>
        <w:jc w:val="both"/>
        <w:rPr>
          <w:rFonts w:ascii="GHEA Grapalat" w:hAnsi="GHEA Grapalat"/>
          <w:b/>
          <w:color w:val="000000" w:themeColor="text1"/>
          <w:sz w:val="20"/>
          <w:szCs w:val="20"/>
        </w:rPr>
      </w:pPr>
    </w:p>
    <w:p w:rsidR="00954DAC" w:rsidRDefault="00954DAC" w:rsidP="00A1228F">
      <w:pPr>
        <w:pStyle w:val="NoSpacing"/>
        <w:jc w:val="both"/>
        <w:rPr>
          <w:rFonts w:ascii="GHEA Grapalat" w:hAnsi="GHEA Grapalat"/>
          <w:b/>
          <w:color w:val="000000" w:themeColor="text1"/>
          <w:sz w:val="20"/>
          <w:szCs w:val="20"/>
        </w:rPr>
      </w:pP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535"/>
        <w:gridCol w:w="5179"/>
        <w:gridCol w:w="4729"/>
      </w:tblGrid>
      <w:tr w:rsidR="007E47AD" w:rsidRPr="00CE434A" w:rsidTr="003C6501">
        <w:trPr>
          <w:trHeight w:val="446"/>
        </w:trPr>
        <w:tc>
          <w:tcPr>
            <w:tcW w:w="535" w:type="dxa"/>
            <w:shd w:val="clear" w:color="auto" w:fill="DBE5F1" w:themeFill="accent1" w:themeFillTint="33"/>
          </w:tcPr>
          <w:p w:rsidR="007E47AD" w:rsidRPr="00CE434A" w:rsidRDefault="007E47AD" w:rsidP="003C1D70">
            <w:pPr>
              <w:jc w:val="center"/>
              <w:rPr>
                <w:rFonts w:ascii="GHEA Grapalat" w:hAnsi="GHEA Grapalat"/>
                <w:sz w:val="20"/>
                <w:szCs w:val="20"/>
              </w:rPr>
            </w:pPr>
          </w:p>
        </w:tc>
        <w:tc>
          <w:tcPr>
            <w:tcW w:w="5179"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29"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Оценка </w:t>
            </w:r>
          </w:p>
        </w:tc>
      </w:tr>
      <w:tr w:rsidR="003C6501" w:rsidRPr="00CE434A" w:rsidTr="00207578">
        <w:trPr>
          <w:trHeight w:val="428"/>
        </w:trPr>
        <w:tc>
          <w:tcPr>
            <w:tcW w:w="535" w:type="dxa"/>
          </w:tcPr>
          <w:p w:rsidR="003C6501" w:rsidRPr="00DF372F" w:rsidRDefault="003C6501" w:rsidP="003C1D70">
            <w:pPr>
              <w:jc w:val="center"/>
              <w:rPr>
                <w:rFonts w:ascii="GHEA Grapalat" w:hAnsi="GHEA Grapalat"/>
                <w:sz w:val="20"/>
                <w:szCs w:val="20"/>
                <w:lang w:val="en-US"/>
              </w:rPr>
            </w:pPr>
            <w:r w:rsidRPr="00DF372F">
              <w:rPr>
                <w:rFonts w:ascii="GHEA Grapalat" w:hAnsi="GHEA Grapalat"/>
                <w:sz w:val="20"/>
                <w:szCs w:val="20"/>
                <w:lang w:val="en-US"/>
              </w:rPr>
              <w:t>1</w:t>
            </w:r>
          </w:p>
        </w:tc>
        <w:tc>
          <w:tcPr>
            <w:tcW w:w="9908" w:type="dxa"/>
            <w:gridSpan w:val="2"/>
          </w:tcPr>
          <w:p w:rsidR="003C6501" w:rsidRPr="00DF372F" w:rsidRDefault="003C6501" w:rsidP="003C6501">
            <w:pPr>
              <w:rPr>
                <w:rFonts w:ascii="GHEA Grapalat" w:hAnsi="GHEA Grapalat"/>
                <w:sz w:val="20"/>
                <w:szCs w:val="20"/>
              </w:rPr>
            </w:pPr>
            <w:r w:rsidRPr="00DF372F">
              <w:rPr>
                <w:rFonts w:ascii="GHEA Grapalat" w:hAnsi="GHEA Grapalat"/>
                <w:sz w:val="20"/>
                <w:szCs w:val="20"/>
              </w:rPr>
              <w:t>КРИТЕРИИ СООТВЕТСТВИЯ</w:t>
            </w:r>
          </w:p>
        </w:tc>
      </w:tr>
      <w:tr w:rsidR="003C6501" w:rsidRPr="00CE434A" w:rsidTr="003C6501">
        <w:trPr>
          <w:trHeight w:val="428"/>
        </w:trPr>
        <w:tc>
          <w:tcPr>
            <w:tcW w:w="535" w:type="dxa"/>
          </w:tcPr>
          <w:p w:rsidR="003C6501" w:rsidRPr="00DF372F" w:rsidRDefault="003C6501" w:rsidP="003C1D70">
            <w:pPr>
              <w:jc w:val="center"/>
              <w:rPr>
                <w:rFonts w:ascii="GHEA Grapalat" w:hAnsi="GHEA Grapalat"/>
                <w:sz w:val="20"/>
                <w:szCs w:val="20"/>
                <w:lang w:val="en-US"/>
              </w:rPr>
            </w:pPr>
            <w:r w:rsidRPr="00DF372F">
              <w:rPr>
                <w:rFonts w:ascii="GHEA Grapalat" w:hAnsi="GHEA Grapalat"/>
                <w:sz w:val="20"/>
                <w:szCs w:val="20"/>
                <w:lang w:val="en-US"/>
              </w:rPr>
              <w:t>1.1</w:t>
            </w:r>
          </w:p>
        </w:tc>
        <w:tc>
          <w:tcPr>
            <w:tcW w:w="5179" w:type="dxa"/>
          </w:tcPr>
          <w:p w:rsidR="003C6501" w:rsidRPr="00DF372F" w:rsidRDefault="00DF372F" w:rsidP="003C1D70">
            <w:pPr>
              <w:rPr>
                <w:rFonts w:ascii="GHEA Grapalat" w:hAnsi="GHEA Grapalat"/>
                <w:sz w:val="20"/>
                <w:szCs w:val="20"/>
              </w:rPr>
            </w:pPr>
            <w:r w:rsidRPr="00DF372F">
              <w:rPr>
                <w:rFonts w:ascii="GHEA Grapalat" w:hAnsi="GHEA Grapalat"/>
                <w:sz w:val="20"/>
                <w:szCs w:val="20"/>
                <w:lang w:val="hy-AM"/>
              </w:rPr>
              <w:t>Л</w:t>
            </w:r>
            <w:r w:rsidR="003C6501" w:rsidRPr="00DF372F">
              <w:rPr>
                <w:rFonts w:ascii="GHEA Grapalat" w:hAnsi="GHEA Grapalat"/>
                <w:sz w:val="20"/>
                <w:szCs w:val="20"/>
                <w:lang w:val="hy-AM"/>
              </w:rPr>
              <w:t>ицензия и лицензионные вкладыши</w:t>
            </w:r>
          </w:p>
        </w:tc>
        <w:tc>
          <w:tcPr>
            <w:tcW w:w="4729" w:type="dxa"/>
          </w:tcPr>
          <w:p w:rsidR="003C6501" w:rsidRPr="00CE434A" w:rsidRDefault="003C6501" w:rsidP="003C1D70">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3C6501" w:rsidRPr="00CE434A" w:rsidTr="003C6501">
        <w:trPr>
          <w:trHeight w:val="428"/>
        </w:trPr>
        <w:tc>
          <w:tcPr>
            <w:tcW w:w="535" w:type="dxa"/>
          </w:tcPr>
          <w:p w:rsidR="003C6501" w:rsidRPr="00DF372F" w:rsidRDefault="003C6501" w:rsidP="003C1D70">
            <w:pPr>
              <w:jc w:val="center"/>
              <w:rPr>
                <w:rFonts w:ascii="GHEA Grapalat" w:hAnsi="GHEA Grapalat"/>
                <w:sz w:val="20"/>
                <w:szCs w:val="20"/>
                <w:lang w:val="en-US"/>
              </w:rPr>
            </w:pPr>
            <w:r w:rsidRPr="00DF372F">
              <w:rPr>
                <w:rFonts w:ascii="GHEA Grapalat" w:hAnsi="GHEA Grapalat"/>
                <w:sz w:val="20"/>
                <w:szCs w:val="20"/>
                <w:lang w:val="en-US"/>
              </w:rPr>
              <w:t>1.2</w:t>
            </w:r>
          </w:p>
        </w:tc>
        <w:tc>
          <w:tcPr>
            <w:tcW w:w="5179" w:type="dxa"/>
          </w:tcPr>
          <w:p w:rsidR="003C6501" w:rsidRPr="00DF372F" w:rsidRDefault="00DF372F" w:rsidP="003C1D70">
            <w:pPr>
              <w:rPr>
                <w:rFonts w:ascii="GHEA Grapalat" w:hAnsi="GHEA Grapalat"/>
                <w:sz w:val="20"/>
                <w:szCs w:val="20"/>
              </w:rPr>
            </w:pPr>
            <w:r w:rsidRPr="00DF372F">
              <w:rPr>
                <w:rFonts w:ascii="GHEA Grapalat" w:hAnsi="GHEA Grapalat"/>
                <w:sz w:val="20"/>
                <w:szCs w:val="20"/>
                <w:lang w:val="en-US"/>
              </w:rPr>
              <w:t>Ф</w:t>
            </w:r>
            <w:r w:rsidR="003C6501" w:rsidRPr="00DF372F">
              <w:rPr>
                <w:rFonts w:ascii="GHEA Grapalat" w:hAnsi="GHEA Grapalat"/>
                <w:sz w:val="20"/>
                <w:szCs w:val="20"/>
                <w:lang w:val="en-US"/>
              </w:rPr>
              <w:t>инанс</w:t>
            </w:r>
            <w:r w:rsidR="003C6501" w:rsidRPr="00DF372F">
              <w:rPr>
                <w:rFonts w:ascii="GHEA Grapalat" w:hAnsi="GHEA Grapalat"/>
                <w:sz w:val="20"/>
                <w:szCs w:val="20"/>
              </w:rPr>
              <w:t>овые ресурсы</w:t>
            </w:r>
          </w:p>
        </w:tc>
        <w:tc>
          <w:tcPr>
            <w:tcW w:w="4729" w:type="dxa"/>
          </w:tcPr>
          <w:p w:rsidR="003C6501" w:rsidRPr="00CE434A" w:rsidRDefault="003C6501" w:rsidP="003C1D70">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3C6501">
        <w:trPr>
          <w:trHeight w:val="365"/>
        </w:trPr>
        <w:tc>
          <w:tcPr>
            <w:tcW w:w="535" w:type="dxa"/>
          </w:tcPr>
          <w:p w:rsidR="007E47AD" w:rsidRPr="00CE434A" w:rsidRDefault="007E47AD" w:rsidP="003C1D70">
            <w:pPr>
              <w:jc w:val="center"/>
              <w:rPr>
                <w:rFonts w:ascii="GHEA Grapalat" w:hAnsi="GHEA Grapalat"/>
                <w:sz w:val="20"/>
                <w:szCs w:val="20"/>
              </w:rPr>
            </w:pPr>
          </w:p>
        </w:tc>
        <w:tc>
          <w:tcPr>
            <w:tcW w:w="5179" w:type="dxa"/>
          </w:tcPr>
          <w:p w:rsidR="007E47AD" w:rsidRPr="00CE434A" w:rsidRDefault="007E47AD" w:rsidP="003C1D70">
            <w:pPr>
              <w:jc w:val="center"/>
              <w:rPr>
                <w:rFonts w:ascii="GHEA Grapalat" w:hAnsi="GHEA Grapalat"/>
                <w:sz w:val="20"/>
                <w:szCs w:val="20"/>
              </w:rPr>
            </w:pPr>
          </w:p>
        </w:tc>
        <w:tc>
          <w:tcPr>
            <w:tcW w:w="4729" w:type="dxa"/>
          </w:tcPr>
          <w:p w:rsidR="007E47AD" w:rsidRPr="00CE434A" w:rsidRDefault="007E47AD" w:rsidP="003C1D70">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3C6501">
        <w:trPr>
          <w:trHeight w:val="428"/>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2</w:t>
            </w:r>
          </w:p>
        </w:tc>
        <w:tc>
          <w:tcPr>
            <w:tcW w:w="5179"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29"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70 %</w:t>
            </w:r>
          </w:p>
        </w:tc>
      </w:tr>
      <w:tr w:rsidR="007E47AD" w:rsidRPr="00CE434A" w:rsidTr="003C6501">
        <w:trPr>
          <w:trHeight w:val="446"/>
        </w:trPr>
        <w:tc>
          <w:tcPr>
            <w:tcW w:w="535" w:type="dxa"/>
          </w:tcPr>
          <w:p w:rsidR="007E47AD" w:rsidRPr="00CE434A" w:rsidRDefault="007E47AD" w:rsidP="003C1D70">
            <w:pPr>
              <w:jc w:val="center"/>
              <w:rPr>
                <w:rFonts w:ascii="GHEA Grapalat" w:hAnsi="GHEA Grapalat"/>
                <w:sz w:val="20"/>
                <w:szCs w:val="20"/>
                <w:lang w:val="en-US"/>
              </w:rPr>
            </w:pPr>
            <w:r w:rsidRPr="00CE434A">
              <w:rPr>
                <w:rFonts w:ascii="GHEA Grapalat" w:hAnsi="GHEA Grapalat"/>
                <w:sz w:val="20"/>
                <w:szCs w:val="20"/>
                <w:lang w:val="en-US"/>
              </w:rPr>
              <w:t>3</w:t>
            </w:r>
          </w:p>
        </w:tc>
        <w:tc>
          <w:tcPr>
            <w:tcW w:w="5179" w:type="dxa"/>
          </w:tcPr>
          <w:p w:rsidR="007E47AD" w:rsidRPr="00CE434A" w:rsidRDefault="007E47AD" w:rsidP="003C1D70">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29"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30 %</w:t>
            </w:r>
          </w:p>
        </w:tc>
      </w:tr>
    </w:tbl>
    <w:p w:rsidR="007E47AD" w:rsidRDefault="007E47AD"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Default="00954DAC" w:rsidP="007E47AD">
      <w:pPr>
        <w:pStyle w:val="ListParagraph"/>
        <w:contextualSpacing/>
        <w:jc w:val="both"/>
        <w:rPr>
          <w:rFonts w:ascii="GHEA Grapalat" w:hAnsi="GHEA Grapalat"/>
          <w:b/>
          <w:i/>
          <w:color w:val="FF0000"/>
          <w:sz w:val="12"/>
          <w:u w:val="single"/>
        </w:rPr>
      </w:pPr>
    </w:p>
    <w:p w:rsidR="00954DAC" w:rsidRPr="00CE434A" w:rsidRDefault="00954DAC"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3C1D70">
        <w:trPr>
          <w:trHeight w:val="413"/>
        </w:trPr>
        <w:tc>
          <w:tcPr>
            <w:tcW w:w="396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3C1D70">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D909D8">
        <w:trPr>
          <w:trHeight w:val="221"/>
        </w:trPr>
        <w:tc>
          <w:tcPr>
            <w:tcW w:w="10260" w:type="dxa"/>
            <w:gridSpan w:val="3"/>
            <w:shd w:val="clear" w:color="auto" w:fill="auto"/>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КРИТЕРИИ СООТВЕТСТВИЯ</w:t>
            </w:r>
          </w:p>
        </w:tc>
      </w:tr>
      <w:tr w:rsidR="00C12AEE" w:rsidRPr="00CE434A" w:rsidTr="00D87416">
        <w:trPr>
          <w:trHeight w:val="1140"/>
        </w:trPr>
        <w:tc>
          <w:tcPr>
            <w:tcW w:w="3960" w:type="dxa"/>
          </w:tcPr>
          <w:p w:rsidR="00C12AEE" w:rsidRPr="00CE434A" w:rsidRDefault="00C12AEE" w:rsidP="00AB17F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C12AEE" w:rsidRPr="00CE434A" w:rsidRDefault="00C12AEE" w:rsidP="00C12AEE">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C12AEE" w:rsidRPr="00CE434A" w:rsidRDefault="00C12AEE" w:rsidP="00C12AEE">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3C1D70">
        <w:trPr>
          <w:trHeight w:val="1166"/>
        </w:trPr>
        <w:tc>
          <w:tcPr>
            <w:tcW w:w="3960" w:type="dxa"/>
          </w:tcPr>
          <w:p w:rsidR="007E47AD" w:rsidRPr="00CE434A" w:rsidRDefault="00D87416" w:rsidP="00AB17FD">
            <w:pPr>
              <w:rPr>
                <w:rFonts w:ascii="GHEA Grapalat" w:hAnsi="GHEA Grapalat"/>
                <w:sz w:val="20"/>
                <w:szCs w:val="20"/>
                <w:lang w:val="en-US"/>
              </w:rPr>
            </w:pPr>
            <w:r>
              <w:rPr>
                <w:rFonts w:ascii="GHEA Grapalat" w:hAnsi="GHEA Grapalat"/>
                <w:sz w:val="20"/>
                <w:lang w:val="en-US"/>
              </w:rPr>
              <w:t>Ф</w:t>
            </w:r>
            <w:r w:rsidR="00C12AEE">
              <w:rPr>
                <w:rFonts w:ascii="GHEA Grapalat" w:hAnsi="GHEA Grapalat"/>
                <w:sz w:val="20"/>
                <w:lang w:val="en-US"/>
              </w:rPr>
              <w:t>инанс</w:t>
            </w:r>
            <w:r w:rsidR="00C12AEE" w:rsidRPr="00C3250D">
              <w:rPr>
                <w:rFonts w:ascii="GHEA Grapalat" w:hAnsi="GHEA Grapalat"/>
                <w:sz w:val="20"/>
              </w:rPr>
              <w:t>овые ресурсы</w:t>
            </w:r>
            <w:r w:rsidR="00C12AEE" w:rsidRPr="00CE434A">
              <w:rPr>
                <w:rFonts w:ascii="GHEA Grapalat" w:hAnsi="GHEA Grapalat"/>
                <w:color w:val="FF0000"/>
              </w:rPr>
              <w:t xml:space="preserve"> </w:t>
            </w:r>
            <w:r w:rsidR="007E47AD"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C12AEE" w:rsidP="003C1D70">
            <w:pPr>
              <w:jc w:val="center"/>
              <w:rPr>
                <w:rFonts w:ascii="GHEA Grapalat" w:hAnsi="GHEA Grapalat"/>
                <w:sz w:val="20"/>
                <w:szCs w:val="20"/>
              </w:rPr>
            </w:pPr>
            <w:r w:rsidRPr="00C12AEE">
              <w:rPr>
                <w:rFonts w:ascii="GHEA Grapalat" w:hAnsi="GHEA Grapalat"/>
                <w:sz w:val="20"/>
                <w:szCs w:val="20"/>
              </w:rPr>
              <w:t>Заявка УЧАСТНИКА считается удовлетворительной, если по результатам проверки установлено, что на дату подачи заявки общая сумма налоговых обязательств участника (по всем видам налогов) по доходам, контролируемым Государственным налоговым комитетом, не превышает пятисот тысяч драмов в общей сложности</w:t>
            </w:r>
          </w:p>
        </w:tc>
      </w:tr>
      <w:tr w:rsidR="007E47AD" w:rsidRPr="00CE434A" w:rsidTr="003C1D70">
        <w:trPr>
          <w:trHeight w:val="647"/>
        </w:trPr>
        <w:tc>
          <w:tcPr>
            <w:tcW w:w="3960" w:type="dxa"/>
          </w:tcPr>
          <w:p w:rsidR="007E47AD" w:rsidRPr="00CE434A" w:rsidRDefault="007E47AD" w:rsidP="003C1D70">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3C1D70">
            <w:pPr>
              <w:jc w:val="center"/>
              <w:rPr>
                <w:rFonts w:ascii="GHEA Grapalat" w:hAnsi="GHEA Grapalat"/>
                <w:sz w:val="20"/>
                <w:szCs w:val="20"/>
              </w:rPr>
            </w:pPr>
          </w:p>
        </w:tc>
      </w:tr>
      <w:tr w:rsidR="007E47AD" w:rsidRPr="00CE434A" w:rsidTr="003C1D70">
        <w:trPr>
          <w:trHeight w:val="1949"/>
        </w:trPr>
        <w:tc>
          <w:tcPr>
            <w:tcW w:w="3960" w:type="dxa"/>
          </w:tcPr>
          <w:p w:rsidR="007E47AD" w:rsidRPr="00535204" w:rsidRDefault="007E47AD" w:rsidP="003C1D70">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3C1D70">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A045FE" w:rsidRPr="00A045FE" w:rsidRDefault="00A045FE" w:rsidP="006322DB">
            <w:pPr>
              <w:jc w:val="center"/>
              <w:rPr>
                <w:rFonts w:ascii="GHEA Grapalat" w:hAnsi="GHEA Grapalat"/>
                <w:color w:val="000000" w:themeColor="text1"/>
                <w:sz w:val="20"/>
                <w:szCs w:val="20"/>
              </w:rPr>
            </w:pPr>
            <w:r w:rsidRPr="00A045FE">
              <w:rPr>
                <w:rFonts w:ascii="GHEA Grapalat" w:hAnsi="GHEA Grapalat"/>
                <w:color w:val="000000" w:themeColor="text1"/>
                <w:sz w:val="20"/>
                <w:szCs w:val="20"/>
              </w:rPr>
              <w:t>Опыт и квалификация профессиональных ресурсов, задействованных в штате УЧАСТНИКА, оцениваются на основании документов, подтверждающих квалификацию, и письменных документов УЧАСТНИКА, подтверждающих надлежащее выполнение работы по аналогичным объектам, указанным в приглашении.</w:t>
            </w:r>
          </w:p>
          <w:p w:rsidR="007E47AD" w:rsidRPr="006801D9" w:rsidRDefault="00A045FE" w:rsidP="006322DB">
            <w:pPr>
              <w:jc w:val="center"/>
              <w:rPr>
                <w:rFonts w:ascii="GHEA Grapalat" w:hAnsi="GHEA Grapalat"/>
                <w:color w:val="000000" w:themeColor="text1"/>
                <w:sz w:val="20"/>
                <w:szCs w:val="20"/>
                <w:highlight w:val="yellow"/>
                <w:lang w:val="en-US"/>
              </w:rPr>
            </w:pPr>
            <w:r w:rsidRPr="00A045FE">
              <w:rPr>
                <w:rFonts w:ascii="GHEA Grapalat" w:hAnsi="GHEA Grapalat"/>
                <w:color w:val="000000" w:themeColor="text1"/>
                <w:sz w:val="20"/>
                <w:szCs w:val="20"/>
              </w:rPr>
              <w:t>Минимальный порог для оценки персонала установлен на уровне 40 баллов. Минимальный балл начисляется, если все специалисты соответствуют минимальным требованиям, указанным в приглашении, по резул</w:t>
            </w:r>
            <w:r>
              <w:rPr>
                <w:rFonts w:ascii="GHEA Grapalat" w:hAnsi="GHEA Grapalat"/>
                <w:color w:val="000000" w:themeColor="text1"/>
                <w:sz w:val="20"/>
                <w:szCs w:val="20"/>
              </w:rPr>
              <w:t>ьтатам оценки трудовых ресурсов</w:t>
            </w:r>
            <w:r w:rsidRPr="00A045FE">
              <w:rPr>
                <w:rFonts w:ascii="GHEA Grapalat" w:hAnsi="GHEA Grapalat"/>
                <w:color w:val="000000" w:themeColor="text1"/>
                <w:sz w:val="20"/>
                <w:szCs w:val="20"/>
              </w:rPr>
              <w:t xml:space="preserve"> </w:t>
            </w:r>
            <w:r w:rsidR="007E47AD" w:rsidRPr="0066368F">
              <w:rPr>
                <w:rFonts w:ascii="GHEA Grapalat" w:hAnsi="GHEA Grapalat"/>
                <w:color w:val="000000" w:themeColor="text1"/>
                <w:sz w:val="20"/>
                <w:szCs w:val="20"/>
              </w:rPr>
              <w:t>(заполняется  Приложение 1.2 к данному приглашению)</w:t>
            </w:r>
          </w:p>
        </w:tc>
      </w:tr>
      <w:tr w:rsidR="007E47AD" w:rsidRPr="00CE434A" w:rsidTr="003C1D70">
        <w:trPr>
          <w:trHeight w:val="257"/>
        </w:trPr>
        <w:tc>
          <w:tcPr>
            <w:tcW w:w="3960" w:type="dxa"/>
          </w:tcPr>
          <w:p w:rsidR="007E47AD" w:rsidRPr="00AF34E9" w:rsidRDefault="00AF34E9" w:rsidP="003C1D70">
            <w:pPr>
              <w:rPr>
                <w:rFonts w:ascii="GHEA Grapalat" w:hAnsi="GHEA Grapalat"/>
                <w:sz w:val="20"/>
                <w:szCs w:val="20"/>
                <w:lang w:val="en-US"/>
              </w:rPr>
            </w:pPr>
            <w:r w:rsidRPr="00AF34E9">
              <w:rPr>
                <w:rFonts w:ascii="GHEA Grapalat" w:hAnsi="GHEA Grapalat"/>
                <w:sz w:val="20"/>
              </w:rPr>
              <w:t>Аналогичный опыт участника</w:t>
            </w:r>
            <w:r w:rsidRPr="00AF34E9">
              <w:rPr>
                <w:rFonts w:ascii="GHEA Grapalat" w:hAnsi="GHEA Grapalat"/>
                <w:sz w:val="20"/>
                <w:szCs w:val="20"/>
              </w:rPr>
              <w:t xml:space="preserve"> </w:t>
            </w:r>
            <w:r w:rsidRPr="00AF34E9">
              <w:rPr>
                <w:rFonts w:ascii="GHEA Grapalat" w:hAnsi="GHEA Grapalat"/>
                <w:sz w:val="20"/>
              </w:rPr>
              <w:t>(ТП2)</w:t>
            </w:r>
            <w:r w:rsidRPr="00CE434A">
              <w:rPr>
                <w:rFonts w:ascii="GHEA Grapalat" w:hAnsi="GHEA Grapalat"/>
                <w:color w:val="FF0000"/>
              </w:rPr>
              <w:t xml:space="preserve"> ****</w:t>
            </w:r>
          </w:p>
        </w:tc>
        <w:tc>
          <w:tcPr>
            <w:tcW w:w="2520" w:type="dxa"/>
          </w:tcPr>
          <w:p w:rsidR="007E47AD" w:rsidRPr="00CE434A" w:rsidRDefault="00A045FE" w:rsidP="003C1D70">
            <w:pPr>
              <w:jc w:val="center"/>
              <w:rPr>
                <w:rFonts w:ascii="GHEA Grapalat" w:hAnsi="GHEA Grapalat"/>
                <w:sz w:val="20"/>
                <w:szCs w:val="20"/>
              </w:rPr>
            </w:pPr>
            <w:r>
              <w:rPr>
                <w:rFonts w:ascii="GHEA Grapalat" w:hAnsi="GHEA Grapalat"/>
                <w:sz w:val="20"/>
                <w:szCs w:val="20"/>
                <w:lang w:val="en-US"/>
              </w:rPr>
              <w:t xml:space="preserve">40 </w:t>
            </w:r>
            <w:r w:rsidRPr="00CE434A">
              <w:rPr>
                <w:rFonts w:ascii="GHEA Grapalat" w:hAnsi="GHEA Grapalat"/>
                <w:sz w:val="20"/>
                <w:szCs w:val="20"/>
              </w:rPr>
              <w:t>баллов</w:t>
            </w:r>
          </w:p>
        </w:tc>
        <w:tc>
          <w:tcPr>
            <w:tcW w:w="3780" w:type="dxa"/>
          </w:tcPr>
          <w:p w:rsidR="00A045FE" w:rsidRPr="00A045FE" w:rsidRDefault="00A045FE" w:rsidP="006322DB">
            <w:pPr>
              <w:jc w:val="center"/>
              <w:rPr>
                <w:rFonts w:ascii="GHEA Grapalat" w:hAnsi="GHEA Grapalat"/>
                <w:color w:val="000000" w:themeColor="text1"/>
                <w:sz w:val="20"/>
                <w:szCs w:val="20"/>
              </w:rPr>
            </w:pPr>
            <w:r w:rsidRPr="00A045FE">
              <w:rPr>
                <w:rFonts w:ascii="GHEA Grapalat" w:hAnsi="GHEA Grapalat"/>
                <w:color w:val="000000" w:themeColor="text1"/>
                <w:sz w:val="20"/>
                <w:szCs w:val="20"/>
              </w:rPr>
              <w:t xml:space="preserve">Опыт УЧАСТНИКА оценивается в строительстве или реконструкции объектов (жилых, общественных и промышленных) с высоким уровнем риска (категория IV или выше) аналогичных работ, требуемых в рамках Приглашения, с точки зрения услуг, предоставленных в рамках лицензии, требуемой в рамках Приглашения и его </w:t>
            </w:r>
            <w:r w:rsidR="00BF1F6C" w:rsidRPr="00BF1F6C">
              <w:rPr>
                <w:rFonts w:ascii="GHEA Grapalat" w:hAnsi="GHEA Grapalat"/>
                <w:color w:val="000000" w:themeColor="text1"/>
                <w:sz w:val="20"/>
                <w:szCs w:val="20"/>
              </w:rPr>
              <w:t>вкладыши</w:t>
            </w:r>
            <w:r w:rsidRPr="00A045FE">
              <w:rPr>
                <w:rFonts w:ascii="GHEA Grapalat" w:hAnsi="GHEA Grapalat"/>
                <w:color w:val="000000" w:themeColor="text1"/>
                <w:sz w:val="20"/>
                <w:szCs w:val="20"/>
              </w:rPr>
              <w:t>, в случае надлежащего оказания услуг в течение года подачи заявки и 6 лет, предшествующих ему.</w:t>
            </w:r>
          </w:p>
          <w:p w:rsidR="007E47AD" w:rsidRPr="00CE434A" w:rsidRDefault="00A045FE" w:rsidP="006322DB">
            <w:pPr>
              <w:jc w:val="center"/>
              <w:rPr>
                <w:rFonts w:ascii="GHEA Grapalat" w:hAnsi="GHEA Grapalat"/>
                <w:color w:val="000000" w:themeColor="text1"/>
                <w:sz w:val="20"/>
                <w:szCs w:val="20"/>
              </w:rPr>
            </w:pPr>
            <w:r w:rsidRPr="00A045FE">
              <w:rPr>
                <w:rFonts w:ascii="GHEA Grapalat" w:hAnsi="GHEA Grapalat"/>
                <w:color w:val="000000" w:themeColor="text1"/>
                <w:sz w:val="20"/>
                <w:szCs w:val="20"/>
              </w:rPr>
              <w:lastRenderedPageBreak/>
              <w:t>Минимальный порог для оценки опыта установлен на уровне 10 баллов. Минимальный балл начисляется в случае предоставления двух аналогичных контрактов. Каждый дополнительный предоставленный аналогичный контракт оценивается в 10 баллов.</w:t>
            </w:r>
          </w:p>
        </w:tc>
      </w:tr>
      <w:tr w:rsidR="007E47AD" w:rsidRPr="00CE434A" w:rsidTr="003C1D70">
        <w:tc>
          <w:tcPr>
            <w:tcW w:w="3960" w:type="dxa"/>
          </w:tcPr>
          <w:p w:rsidR="007E47AD" w:rsidRPr="00535204" w:rsidRDefault="007E47AD" w:rsidP="003C1D70">
            <w:pPr>
              <w:rPr>
                <w:rFonts w:ascii="GHEA Grapalat" w:hAnsi="GHEA Grapalat"/>
                <w:b/>
                <w:sz w:val="20"/>
                <w:szCs w:val="20"/>
                <w:lang w:val="en-US"/>
              </w:rPr>
            </w:pPr>
            <w:r w:rsidRPr="00CE434A">
              <w:rPr>
                <w:rFonts w:ascii="GHEA Grapalat" w:hAnsi="GHEA Grapalat"/>
                <w:b/>
                <w:sz w:val="20"/>
                <w:szCs w:val="20"/>
              </w:rPr>
              <w:lastRenderedPageBreak/>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3C1D70">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6322DB">
            <w:pPr>
              <w:jc w:val="cente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Default="007E47AD" w:rsidP="007E47AD">
      <w:pPr>
        <w:widowControl w:val="0"/>
        <w:tabs>
          <w:tab w:val="left" w:pos="1134"/>
        </w:tabs>
        <w:jc w:val="both"/>
        <w:rPr>
          <w:rFonts w:ascii="GHEA Grapalat" w:hAnsi="GHEA Grapalat"/>
          <w:b/>
          <w:color w:val="FF0000"/>
          <w:sz w:val="8"/>
        </w:rPr>
      </w:pPr>
    </w:p>
    <w:p w:rsidR="00C1149E" w:rsidRDefault="00C1149E" w:rsidP="007E47AD">
      <w:pPr>
        <w:widowControl w:val="0"/>
        <w:tabs>
          <w:tab w:val="left" w:pos="1134"/>
        </w:tabs>
        <w:jc w:val="both"/>
        <w:rPr>
          <w:rFonts w:ascii="GHEA Grapalat" w:hAnsi="GHEA Grapalat"/>
          <w:b/>
          <w:color w:val="FF0000"/>
          <w:sz w:val="8"/>
        </w:rPr>
      </w:pPr>
    </w:p>
    <w:p w:rsidR="00C1149E" w:rsidRPr="00CE434A" w:rsidRDefault="00C1149E" w:rsidP="007E47AD">
      <w:pPr>
        <w:widowControl w:val="0"/>
        <w:tabs>
          <w:tab w:val="left" w:pos="1134"/>
        </w:tabs>
        <w:jc w:val="both"/>
        <w:rPr>
          <w:rFonts w:ascii="GHEA Grapalat" w:hAnsi="GHEA Grapalat"/>
          <w:b/>
          <w:color w:val="FF0000"/>
          <w:sz w:val="8"/>
        </w:rPr>
      </w:pPr>
    </w:p>
    <w:p w:rsidR="004158D3" w:rsidRPr="00CE434A" w:rsidRDefault="004158D3" w:rsidP="004158D3">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4158D3" w:rsidRDefault="004158D3" w:rsidP="004158D3">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p w:rsidR="00C1149E" w:rsidRPr="00CE434A" w:rsidRDefault="00C1149E" w:rsidP="004158D3">
      <w:pPr>
        <w:widowControl w:val="0"/>
        <w:tabs>
          <w:tab w:val="left" w:pos="1134"/>
        </w:tabs>
        <w:ind w:firstLine="567"/>
        <w:jc w:val="both"/>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4158D3" w:rsidRPr="004A7F80" w:rsidTr="000C6EC3">
        <w:trPr>
          <w:trHeight w:val="469"/>
          <w:jc w:val="center"/>
        </w:trPr>
        <w:tc>
          <w:tcPr>
            <w:tcW w:w="9990" w:type="dxa"/>
          </w:tcPr>
          <w:p w:rsidR="004158D3" w:rsidRPr="00BE43EE" w:rsidRDefault="004158D3" w:rsidP="000C6EC3">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4158D3" w:rsidRPr="00F36E72" w:rsidRDefault="004158D3" w:rsidP="000C6EC3">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4158D3" w:rsidRPr="004A7F80" w:rsidTr="000C6EC3">
        <w:trPr>
          <w:jc w:val="center"/>
        </w:trPr>
        <w:tc>
          <w:tcPr>
            <w:tcW w:w="9990" w:type="dxa"/>
          </w:tcPr>
          <w:p w:rsidR="004158D3" w:rsidRPr="00296A51" w:rsidRDefault="004158D3" w:rsidP="00615FA1">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Pr>
                <w:rFonts w:ascii="GHEA Grapalat" w:hAnsi="GHEA Grapalat"/>
                <w:color w:val="000000"/>
                <w:sz w:val="18"/>
                <w:szCs w:val="18"/>
                <w:shd w:val="clear" w:color="auto" w:fill="FFFFFF"/>
                <w:lang w:val="fr-FR"/>
              </w:rPr>
              <w:t xml:space="preserve"> </w:t>
            </w:r>
            <w:r w:rsidRPr="00615FA1">
              <w:rPr>
                <w:rFonts w:ascii="GHEA Grapalat" w:hAnsi="GHEA Grapalat"/>
                <w:b/>
                <w:color w:val="000000"/>
                <w:sz w:val="18"/>
                <w:szCs w:val="18"/>
                <w:shd w:val="clear" w:color="auto" w:fill="FFFFFF"/>
                <w:lang w:val="fr-FR"/>
              </w:rPr>
              <w:t>/</w:t>
            </w:r>
            <w:r w:rsidR="00615FA1" w:rsidRPr="00615FA1">
              <w:rPr>
                <w:rFonts w:ascii="GHEA Grapalat" w:hAnsi="GHEA Grapalat"/>
                <w:b/>
                <w:color w:val="000000"/>
                <w:sz w:val="18"/>
                <w:szCs w:val="18"/>
                <w:shd w:val="clear" w:color="auto" w:fill="FFFFFF"/>
                <w:lang w:val="fr-FR"/>
              </w:rPr>
              <w:t>1-ой категории</w:t>
            </w:r>
            <w:r w:rsidRPr="00615FA1">
              <w:rPr>
                <w:rFonts w:ascii="GHEA Grapalat" w:hAnsi="GHEA Grapalat"/>
                <w:b/>
                <w:color w:val="000000"/>
                <w:sz w:val="18"/>
                <w:szCs w:val="18"/>
                <w:shd w:val="clear" w:color="auto" w:fill="FFFFFF"/>
                <w:lang w:val="fr-FR"/>
              </w:rPr>
              <w:t>/</w:t>
            </w:r>
          </w:p>
        </w:tc>
      </w:tr>
      <w:tr w:rsidR="004158D3" w:rsidRPr="004A7F80" w:rsidTr="000C6EC3">
        <w:trPr>
          <w:trHeight w:val="1313"/>
          <w:jc w:val="center"/>
        </w:trPr>
        <w:tc>
          <w:tcPr>
            <w:tcW w:w="9990" w:type="dxa"/>
            <w:shd w:val="clear" w:color="auto" w:fill="FFFFFF"/>
          </w:tcPr>
          <w:p w:rsidR="004158D3" w:rsidRPr="00F36E72" w:rsidRDefault="004158D3" w:rsidP="000C6EC3">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4158D3" w:rsidRPr="00F36E72" w:rsidRDefault="004158D3" w:rsidP="000C6EC3">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4158D3" w:rsidRPr="00F36E72" w:rsidRDefault="004158D3" w:rsidP="000C6EC3">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25255D">
              <w:rPr>
                <w:rFonts w:ascii="GHEA Grapalat" w:hAnsi="GHEA Grapalat"/>
                <w:color w:val="000000"/>
                <w:sz w:val="18"/>
                <w:szCs w:val="18"/>
                <w:shd w:val="clear" w:color="auto" w:fill="FFFFFF"/>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4158D3" w:rsidRPr="00BE43EE" w:rsidRDefault="004158D3" w:rsidP="000C6EC3">
            <w:pPr>
              <w:shd w:val="clear" w:color="auto" w:fill="FFFFFF"/>
              <w:ind w:left="502"/>
              <w:rPr>
                <w:rFonts w:ascii="GHEA Grapalat" w:hAnsi="GHEA Grapalat" w:cs="Sylfaen"/>
                <w:b/>
                <w:color w:val="000000"/>
                <w:sz w:val="18"/>
                <w:szCs w:val="18"/>
                <w:shd w:val="clear" w:color="auto" w:fill="FFFFFF"/>
              </w:rPr>
            </w:pPr>
          </w:p>
          <w:p w:rsidR="004158D3" w:rsidRPr="00F36E72"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sidRPr="00615FA1">
              <w:rPr>
                <w:rFonts w:ascii="GHEA Grapalat" w:hAnsi="GHEA Grapalat" w:cs="Sylfaen"/>
                <w:b/>
                <w:color w:val="000000"/>
                <w:sz w:val="18"/>
                <w:szCs w:val="18"/>
                <w:shd w:val="clear" w:color="auto" w:fill="FFFFFF"/>
              </w:rPr>
              <w:t>сооружения</w:t>
            </w:r>
            <w:r w:rsidRPr="00615FA1">
              <w:rPr>
                <w:rFonts w:ascii="GHEA Grapalat" w:hAnsi="GHEA Grapalat" w:cs="Sylfaen"/>
                <w:b/>
                <w:color w:val="000000"/>
                <w:sz w:val="18"/>
                <w:szCs w:val="18"/>
                <w:shd w:val="clear" w:color="auto" w:fill="FFFFFF"/>
                <w:lang w:val="en-US"/>
              </w:rPr>
              <w:t xml:space="preserve"> </w:t>
            </w:r>
            <w:r w:rsidR="00615FA1">
              <w:rPr>
                <w:rFonts w:ascii="GHEA Grapalat" w:hAnsi="GHEA Grapalat" w:cs="Sylfaen"/>
                <w:b/>
                <w:color w:val="000000"/>
                <w:sz w:val="18"/>
                <w:szCs w:val="18"/>
                <w:shd w:val="clear" w:color="auto" w:fill="FFFFFF"/>
                <w:lang w:val="en-US"/>
              </w:rPr>
              <w:t>/</w:t>
            </w:r>
            <w:r w:rsidR="00615FA1" w:rsidRPr="00615FA1">
              <w:rPr>
                <w:rFonts w:ascii="GHEA Grapalat" w:hAnsi="GHEA Grapalat"/>
                <w:b/>
                <w:color w:val="000000"/>
                <w:sz w:val="18"/>
                <w:szCs w:val="18"/>
                <w:shd w:val="clear" w:color="auto" w:fill="FFFFFF"/>
                <w:lang w:val="fr-FR"/>
              </w:rPr>
              <w:t>1-ой категории</w:t>
            </w:r>
            <w:r w:rsidR="00615FA1">
              <w:rPr>
                <w:rFonts w:ascii="GHEA Grapalat" w:hAnsi="GHEA Grapalat"/>
                <w:b/>
                <w:color w:val="000000"/>
                <w:sz w:val="18"/>
                <w:szCs w:val="18"/>
                <w:shd w:val="clear" w:color="auto" w:fill="FFFFFF"/>
                <w:lang w:val="fr-FR"/>
              </w:rPr>
              <w:t>/</w:t>
            </w:r>
          </w:p>
          <w:p w:rsidR="004158D3" w:rsidRDefault="004158D3" w:rsidP="00EC1C6E">
            <w:pPr>
              <w:pStyle w:val="NormalWeb"/>
              <w:numPr>
                <w:ilvl w:val="0"/>
                <w:numId w:val="5"/>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Pr>
                <w:rFonts w:ascii="GHEA Grapalat" w:hAnsi="GHEA Grapalat" w:cs="Sylfaen"/>
                <w:b/>
                <w:color w:val="000000"/>
                <w:sz w:val="18"/>
                <w:szCs w:val="18"/>
                <w:shd w:val="clear" w:color="auto" w:fill="FFFFFF"/>
                <w:lang w:val="en-US"/>
              </w:rPr>
              <w:t xml:space="preserve"> </w:t>
            </w:r>
            <w:r w:rsidR="00615FA1">
              <w:rPr>
                <w:rFonts w:ascii="GHEA Grapalat" w:hAnsi="GHEA Grapalat" w:cs="Sylfaen"/>
                <w:b/>
                <w:color w:val="000000"/>
                <w:sz w:val="18"/>
                <w:szCs w:val="18"/>
                <w:shd w:val="clear" w:color="auto" w:fill="FFFFFF"/>
                <w:lang w:val="en-US"/>
              </w:rPr>
              <w:t>/</w:t>
            </w:r>
            <w:r w:rsidR="00615FA1" w:rsidRPr="00615FA1">
              <w:rPr>
                <w:rFonts w:ascii="GHEA Grapalat" w:hAnsi="GHEA Grapalat"/>
                <w:b/>
                <w:color w:val="000000"/>
                <w:sz w:val="18"/>
                <w:szCs w:val="18"/>
                <w:shd w:val="clear" w:color="auto" w:fill="FFFFFF"/>
                <w:lang w:val="fr-FR"/>
              </w:rPr>
              <w:t>1-ой категории</w:t>
            </w:r>
            <w:r w:rsidR="00615FA1">
              <w:rPr>
                <w:rFonts w:ascii="GHEA Grapalat" w:hAnsi="GHEA Grapalat"/>
                <w:b/>
                <w:color w:val="000000"/>
                <w:sz w:val="18"/>
                <w:szCs w:val="18"/>
                <w:shd w:val="clear" w:color="auto" w:fill="FFFFFF"/>
                <w:lang w:val="fr-FR"/>
              </w:rPr>
              <w:t>/</w:t>
            </w:r>
          </w:p>
          <w:p w:rsidR="00615FA1" w:rsidRPr="00615FA1" w:rsidRDefault="004158D3" w:rsidP="00EC1C6E">
            <w:pPr>
              <w:numPr>
                <w:ilvl w:val="0"/>
                <w:numId w:val="5"/>
              </w:numPr>
              <w:shd w:val="clear" w:color="auto" w:fill="FFFFFF"/>
              <w:ind w:left="502"/>
              <w:rPr>
                <w:rFonts w:ascii="GHEA Grapalat" w:hAnsi="GHEA Grapalat" w:cs="Sylfaen"/>
                <w:b/>
                <w:sz w:val="18"/>
                <w:szCs w:val="18"/>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r>
              <w:rPr>
                <w:rFonts w:ascii="GHEA Grapalat" w:hAnsi="GHEA Grapalat" w:cs="Sylfaen"/>
                <w:b/>
                <w:color w:val="000000"/>
                <w:sz w:val="18"/>
                <w:szCs w:val="18"/>
                <w:shd w:val="clear" w:color="auto" w:fill="FFFFFF"/>
                <w:lang w:val="en-US"/>
              </w:rPr>
              <w:t xml:space="preserve"> </w:t>
            </w:r>
            <w:r w:rsidR="00615FA1">
              <w:rPr>
                <w:rFonts w:ascii="GHEA Grapalat" w:hAnsi="GHEA Grapalat" w:cs="Sylfaen"/>
                <w:b/>
                <w:color w:val="000000"/>
                <w:sz w:val="18"/>
                <w:szCs w:val="18"/>
                <w:shd w:val="clear" w:color="auto" w:fill="FFFFFF"/>
                <w:lang w:val="en-US"/>
              </w:rPr>
              <w:t>/</w:t>
            </w:r>
            <w:r w:rsidR="00615FA1" w:rsidRPr="00615FA1">
              <w:rPr>
                <w:rFonts w:ascii="GHEA Grapalat" w:hAnsi="GHEA Grapalat"/>
                <w:b/>
                <w:color w:val="000000"/>
                <w:sz w:val="18"/>
                <w:szCs w:val="18"/>
                <w:shd w:val="clear" w:color="auto" w:fill="FFFFFF"/>
                <w:lang w:val="fr-FR"/>
              </w:rPr>
              <w:t>1-ой категории</w:t>
            </w:r>
            <w:r w:rsidR="00615FA1">
              <w:rPr>
                <w:rFonts w:ascii="GHEA Grapalat" w:hAnsi="GHEA Grapalat"/>
                <w:b/>
                <w:color w:val="000000"/>
                <w:sz w:val="18"/>
                <w:szCs w:val="18"/>
                <w:shd w:val="clear" w:color="auto" w:fill="FFFFFF"/>
                <w:lang w:val="fr-FR"/>
              </w:rPr>
              <w:t>/</w:t>
            </w:r>
          </w:p>
          <w:p w:rsidR="004158D3" w:rsidRPr="00BE43EE" w:rsidRDefault="004158D3" w:rsidP="00EC1C6E">
            <w:pPr>
              <w:numPr>
                <w:ilvl w:val="0"/>
                <w:numId w:val="5"/>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r>
              <w:rPr>
                <w:rFonts w:ascii="GHEA Grapalat" w:hAnsi="GHEA Grapalat" w:cs="Sylfaen"/>
                <w:b/>
                <w:color w:val="000000"/>
                <w:sz w:val="18"/>
                <w:szCs w:val="18"/>
                <w:shd w:val="clear" w:color="auto" w:fill="FFFFFF"/>
                <w:lang w:val="en-US"/>
              </w:rPr>
              <w:t xml:space="preserve"> </w:t>
            </w:r>
            <w:r w:rsidR="00615FA1">
              <w:rPr>
                <w:rFonts w:ascii="GHEA Grapalat" w:hAnsi="GHEA Grapalat" w:cs="Sylfaen"/>
                <w:b/>
                <w:color w:val="000000"/>
                <w:sz w:val="18"/>
                <w:szCs w:val="18"/>
                <w:shd w:val="clear" w:color="auto" w:fill="FFFFFF"/>
                <w:lang w:val="en-US"/>
              </w:rPr>
              <w:t>/</w:t>
            </w:r>
            <w:r w:rsidR="00615FA1" w:rsidRPr="00615FA1">
              <w:rPr>
                <w:rFonts w:ascii="GHEA Grapalat" w:hAnsi="GHEA Grapalat"/>
                <w:b/>
                <w:color w:val="000000"/>
                <w:sz w:val="18"/>
                <w:szCs w:val="18"/>
                <w:shd w:val="clear" w:color="auto" w:fill="FFFFFF"/>
                <w:lang w:val="fr-FR"/>
              </w:rPr>
              <w:t>1-ой категории</w:t>
            </w:r>
            <w:r w:rsidR="00615FA1">
              <w:rPr>
                <w:rFonts w:ascii="GHEA Grapalat" w:hAnsi="GHEA Grapalat"/>
                <w:b/>
                <w:color w:val="000000"/>
                <w:sz w:val="18"/>
                <w:szCs w:val="18"/>
                <w:shd w:val="clear" w:color="auto" w:fill="FFFFFF"/>
                <w:lang w:val="fr-FR"/>
              </w:rPr>
              <w:t>/</w:t>
            </w:r>
          </w:p>
        </w:tc>
      </w:tr>
    </w:tbl>
    <w:p w:rsidR="004158D3" w:rsidRDefault="004158D3" w:rsidP="007E47AD">
      <w:pPr>
        <w:widowControl w:val="0"/>
        <w:tabs>
          <w:tab w:val="left" w:pos="1134"/>
        </w:tabs>
        <w:ind w:firstLine="567"/>
        <w:jc w:val="both"/>
        <w:rPr>
          <w:rFonts w:ascii="GHEA Grapalat" w:hAnsi="GHEA Grapalat"/>
          <w:b/>
          <w:color w:val="FF0000"/>
        </w:rPr>
      </w:pPr>
    </w:p>
    <w:p w:rsidR="00DA7E53" w:rsidRDefault="00DA7E53" w:rsidP="007E47AD">
      <w:pPr>
        <w:widowControl w:val="0"/>
        <w:tabs>
          <w:tab w:val="left" w:pos="1134"/>
        </w:tabs>
        <w:ind w:firstLine="567"/>
        <w:jc w:val="both"/>
        <w:rPr>
          <w:rFonts w:ascii="GHEA Grapalat" w:hAnsi="GHEA Grapalat"/>
          <w:b/>
          <w:color w:val="FF0000"/>
        </w:rPr>
      </w:pPr>
    </w:p>
    <w:p w:rsidR="004158D3" w:rsidRDefault="00C1149E" w:rsidP="007E47AD">
      <w:pPr>
        <w:widowControl w:val="0"/>
        <w:tabs>
          <w:tab w:val="left" w:pos="1134"/>
        </w:tabs>
        <w:ind w:firstLine="567"/>
        <w:jc w:val="both"/>
        <w:rPr>
          <w:rFonts w:ascii="GHEA Grapalat" w:hAnsi="GHEA Grapalat"/>
          <w:b/>
          <w:color w:val="FF0000"/>
        </w:rPr>
      </w:pPr>
      <w:r w:rsidRPr="00CE434A">
        <w:rPr>
          <w:rFonts w:ascii="GHEA Grapalat" w:hAnsi="GHEA Grapalat"/>
          <w:color w:val="FF0000"/>
        </w:rPr>
        <w:t>**</w:t>
      </w:r>
      <w:r w:rsidRPr="00C1149E">
        <w:rPr>
          <w:rFonts w:ascii="GHEA Grapalat" w:hAnsi="GHEA Grapalat"/>
          <w:b/>
          <w:sz w:val="22"/>
          <w:u w:val="single"/>
          <w:lang w:val="en-US"/>
        </w:rPr>
        <w:t>Финанс</w:t>
      </w:r>
      <w:r w:rsidRPr="00C1149E">
        <w:rPr>
          <w:rFonts w:ascii="GHEA Grapalat" w:hAnsi="GHEA Grapalat"/>
          <w:b/>
          <w:sz w:val="22"/>
          <w:u w:val="single"/>
        </w:rPr>
        <w:t>овые ресурсы</w:t>
      </w:r>
      <w:r w:rsidRPr="00C1149E">
        <w:rPr>
          <w:rFonts w:ascii="GHEA Grapalat" w:hAnsi="GHEA Grapalat"/>
          <w:color w:val="FF0000"/>
          <w:sz w:val="28"/>
        </w:rPr>
        <w:t xml:space="preserve"> </w:t>
      </w:r>
    </w:p>
    <w:p w:rsidR="004158D3" w:rsidRPr="00A529F0" w:rsidRDefault="00A529F0" w:rsidP="006322DB">
      <w:pPr>
        <w:widowControl w:val="0"/>
        <w:tabs>
          <w:tab w:val="left" w:pos="1134"/>
        </w:tabs>
        <w:spacing w:line="276" w:lineRule="auto"/>
        <w:ind w:firstLine="567"/>
        <w:jc w:val="both"/>
        <w:rPr>
          <w:rFonts w:ascii="GHEA Grapalat" w:hAnsi="GHEA Grapalat"/>
          <w:sz w:val="20"/>
        </w:rPr>
      </w:pPr>
      <w:r w:rsidRPr="00A529F0">
        <w:rPr>
          <w:rFonts w:ascii="GHEA Grapalat" w:hAnsi="GHEA Grapalat"/>
          <w:sz w:val="20"/>
        </w:rPr>
        <w:t>Достоверность данных о финансовых ресурсах участника (Приложение № 1.3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соответствии с доходами, контролируемыми Государственным налоговым управлением, то заявление данного участника будет отклонено.</w:t>
      </w:r>
    </w:p>
    <w:p w:rsidR="00C1149E" w:rsidRDefault="00C1149E" w:rsidP="007E47AD">
      <w:pPr>
        <w:widowControl w:val="0"/>
        <w:tabs>
          <w:tab w:val="left" w:pos="1134"/>
        </w:tabs>
        <w:ind w:firstLine="567"/>
        <w:jc w:val="both"/>
        <w:rPr>
          <w:rFonts w:ascii="GHEA Grapalat" w:hAnsi="GHEA Grapalat"/>
          <w:b/>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30458B" w:rsidRDefault="0030458B"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lastRenderedPageBreak/>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08111D">
        <w:trPr>
          <w:jc w:val="center"/>
        </w:trPr>
        <w:tc>
          <w:tcPr>
            <w:tcW w:w="630" w:type="dxa"/>
            <w:shd w:val="clear" w:color="auto" w:fill="F7CAAC"/>
            <w:vAlign w:val="center"/>
          </w:tcPr>
          <w:p w:rsidR="007E47AD" w:rsidRPr="00E80902" w:rsidRDefault="007E47AD" w:rsidP="003C1D70">
            <w:pPr>
              <w:jc w:val="center"/>
              <w:rPr>
                <w:rFonts w:ascii="GHEA Grapalat" w:hAnsi="GHEA Grapalat"/>
                <w:b/>
              </w:rPr>
            </w:pPr>
            <w:r w:rsidRPr="002D76B9">
              <w:rPr>
                <w:rFonts w:ascii="GHEA Grapalat" w:hAnsi="GHEA Grapalat"/>
                <w:b/>
                <w:sz w:val="20"/>
              </w:rPr>
              <w:t>N/N</w:t>
            </w:r>
          </w:p>
        </w:tc>
        <w:tc>
          <w:tcPr>
            <w:tcW w:w="3015" w:type="dxa"/>
            <w:shd w:val="clear" w:color="auto" w:fill="F7CAAC"/>
            <w:vAlign w:val="center"/>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vAlign w:val="center"/>
          </w:tcPr>
          <w:p w:rsidR="007E47AD" w:rsidRPr="00E80902" w:rsidRDefault="007E47AD" w:rsidP="003C1D70">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vAlign w:val="center"/>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DC091E">
        <w:trPr>
          <w:jc w:val="center"/>
        </w:trPr>
        <w:tc>
          <w:tcPr>
            <w:tcW w:w="10733" w:type="dxa"/>
            <w:gridSpan w:val="4"/>
            <w:shd w:val="clear" w:color="auto" w:fill="D9D9D9"/>
          </w:tcPr>
          <w:p w:rsidR="007E47AD" w:rsidRPr="00A55195" w:rsidRDefault="007E47AD" w:rsidP="003C1D70">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DC091E">
        <w:trPr>
          <w:trHeight w:val="950"/>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3C1D70">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DC091E">
        <w:trPr>
          <w:trHeight w:val="638"/>
          <w:jc w:val="center"/>
        </w:trPr>
        <w:tc>
          <w:tcPr>
            <w:tcW w:w="10733" w:type="dxa"/>
            <w:gridSpan w:val="4"/>
            <w:shd w:val="clear" w:color="auto" w:fill="D9D9D9"/>
          </w:tcPr>
          <w:p w:rsidR="007E47AD" w:rsidRPr="00A55195" w:rsidRDefault="007E47AD" w:rsidP="003C1D70">
            <w:pPr>
              <w:rPr>
                <w:rFonts w:ascii="GHEA Grapalat" w:hAnsi="GHEA Grapalat"/>
                <w:b/>
                <w:sz w:val="18"/>
                <w:szCs w:val="18"/>
              </w:rPr>
            </w:pPr>
          </w:p>
          <w:p w:rsidR="007E47AD" w:rsidRPr="00A55195" w:rsidRDefault="007E47AD" w:rsidP="003C1D70">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DC091E">
        <w:trPr>
          <w:trHeight w:val="808"/>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DC091E">
        <w:trPr>
          <w:trHeight w:val="848"/>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3C1D70">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3C1D70">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DC091E">
        <w:trPr>
          <w:trHeight w:val="512"/>
          <w:jc w:val="center"/>
        </w:trPr>
        <w:tc>
          <w:tcPr>
            <w:tcW w:w="10733" w:type="dxa"/>
            <w:gridSpan w:val="4"/>
            <w:shd w:val="clear" w:color="auto" w:fill="D9D9D9"/>
          </w:tcPr>
          <w:p w:rsidR="007E47AD" w:rsidRPr="00A55195" w:rsidRDefault="007E47AD" w:rsidP="003C1D70">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DC091E">
        <w:trPr>
          <w:trHeight w:val="1029"/>
          <w:jc w:val="center"/>
        </w:trPr>
        <w:tc>
          <w:tcPr>
            <w:tcW w:w="630" w:type="dxa"/>
          </w:tcPr>
          <w:p w:rsidR="007E47AD" w:rsidRPr="00E80902" w:rsidRDefault="007E47AD" w:rsidP="003C1D70">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3C1D70">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3C1D70">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815A18">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Default="007E47AD" w:rsidP="00EC1C6E">
      <w:pPr>
        <w:pStyle w:val="ListParagraph"/>
        <w:numPr>
          <w:ilvl w:val="0"/>
          <w:numId w:val="6"/>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w:t>
      </w:r>
      <w:r w:rsidR="00DE697C">
        <w:rPr>
          <w:rFonts w:ascii="GHEA Grapalat" w:hAnsi="GHEA Grapalat"/>
          <w:color w:val="000000"/>
          <w:sz w:val="20"/>
          <w:szCs w:val="20"/>
          <w:shd w:val="clear" w:color="auto" w:fill="FFFFFF"/>
        </w:rPr>
        <w:t>чае заявка подлежит отклонению</w:t>
      </w:r>
      <w:r w:rsidRPr="00425730">
        <w:rPr>
          <w:rFonts w:ascii="GHEA Grapalat" w:hAnsi="GHEA Grapalat"/>
          <w:color w:val="000000"/>
          <w:sz w:val="20"/>
          <w:szCs w:val="20"/>
          <w:shd w:val="clear" w:color="auto" w:fill="FFFFFF"/>
        </w:rPr>
        <w:t>.</w:t>
      </w:r>
    </w:p>
    <w:p w:rsidR="00083D3A" w:rsidRPr="00425730" w:rsidRDefault="00083D3A" w:rsidP="00EC1C6E">
      <w:pPr>
        <w:pStyle w:val="ListParagraph"/>
        <w:numPr>
          <w:ilvl w:val="0"/>
          <w:numId w:val="6"/>
        </w:numPr>
        <w:jc w:val="both"/>
        <w:rPr>
          <w:rFonts w:ascii="GHEA Grapalat" w:hAnsi="GHEA Grapalat"/>
          <w:color w:val="000000"/>
          <w:sz w:val="20"/>
          <w:szCs w:val="20"/>
          <w:shd w:val="clear" w:color="auto" w:fill="FFFFFF"/>
        </w:rPr>
      </w:pPr>
      <w:r w:rsidRPr="00083D3A">
        <w:rPr>
          <w:rFonts w:ascii="GHEA Grapalat" w:hAnsi="GHEA Grapalat"/>
          <w:color w:val="000000"/>
          <w:sz w:val="20"/>
          <w:szCs w:val="20"/>
          <w:shd w:val="clear" w:color="auto" w:fill="FFFFFF"/>
        </w:rPr>
        <w:t>Необходимые трудовые ресурсы с соответствующей специализацией не считаются взаимозаменяемыми, и при отсутствии любого из них заявка оценивается как недостаточная, если не соблюдены минимальные требования.</w:t>
      </w: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495" w:type="dxa"/>
        <w:tblInd w:w="423" w:type="dxa"/>
        <w:tblLook w:val="04A0" w:firstRow="1" w:lastRow="0" w:firstColumn="1" w:lastColumn="0" w:noHBand="0" w:noVBand="1"/>
      </w:tblPr>
      <w:tblGrid>
        <w:gridCol w:w="566"/>
        <w:gridCol w:w="5419"/>
        <w:gridCol w:w="3510"/>
      </w:tblGrid>
      <w:tr w:rsidR="00930304" w:rsidRPr="00CE434A" w:rsidTr="00930304">
        <w:trPr>
          <w:trHeight w:val="719"/>
        </w:trPr>
        <w:tc>
          <w:tcPr>
            <w:tcW w:w="566" w:type="dxa"/>
            <w:shd w:val="clear" w:color="auto" w:fill="DBE5F1" w:themeFill="accent1" w:themeFillTint="33"/>
            <w:vAlign w:val="center"/>
          </w:tcPr>
          <w:p w:rsidR="00930304" w:rsidRPr="00CE434A" w:rsidRDefault="00930304" w:rsidP="003C1D70">
            <w:pPr>
              <w:jc w:val="center"/>
              <w:rPr>
                <w:rFonts w:ascii="GHEA Grapalat" w:hAnsi="GHEA Grapalat"/>
                <w:b/>
                <w:sz w:val="18"/>
                <w:szCs w:val="18"/>
              </w:rPr>
            </w:pPr>
            <w:r w:rsidRPr="00CE434A">
              <w:rPr>
                <w:rFonts w:ascii="GHEA Grapalat" w:hAnsi="GHEA Grapalat"/>
                <w:b/>
                <w:sz w:val="18"/>
                <w:szCs w:val="18"/>
                <w:lang w:val="en-US"/>
              </w:rPr>
              <w:t>П/Н</w:t>
            </w:r>
          </w:p>
        </w:tc>
        <w:tc>
          <w:tcPr>
            <w:tcW w:w="5419" w:type="dxa"/>
            <w:shd w:val="clear" w:color="auto" w:fill="DBE5F1" w:themeFill="accent1" w:themeFillTint="33"/>
            <w:vAlign w:val="center"/>
          </w:tcPr>
          <w:p w:rsidR="00930304" w:rsidRPr="00CE434A" w:rsidRDefault="00930304"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510" w:type="dxa"/>
            <w:shd w:val="clear" w:color="auto" w:fill="DBE5F1" w:themeFill="accent1" w:themeFillTint="33"/>
            <w:vAlign w:val="center"/>
          </w:tcPr>
          <w:p w:rsidR="00930304" w:rsidRPr="00CE434A" w:rsidRDefault="00930304" w:rsidP="003C1D70">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930304" w:rsidRPr="00CE434A" w:rsidTr="00930304">
        <w:trPr>
          <w:trHeight w:val="440"/>
        </w:trPr>
        <w:tc>
          <w:tcPr>
            <w:tcW w:w="566" w:type="dxa"/>
            <w:vAlign w:val="center"/>
          </w:tcPr>
          <w:p w:rsidR="00930304" w:rsidRPr="00C53DE2" w:rsidRDefault="00930304" w:rsidP="003C1D70">
            <w:pPr>
              <w:jc w:val="center"/>
              <w:rPr>
                <w:rFonts w:ascii="GHEA Grapalat" w:hAnsi="GHEA Grapalat"/>
                <w:sz w:val="20"/>
                <w:szCs w:val="20"/>
              </w:rPr>
            </w:pPr>
            <w:r w:rsidRPr="00C53DE2">
              <w:rPr>
                <w:rFonts w:ascii="GHEA Grapalat" w:hAnsi="GHEA Grapalat"/>
                <w:sz w:val="20"/>
                <w:szCs w:val="20"/>
              </w:rPr>
              <w:t>1</w:t>
            </w:r>
          </w:p>
        </w:tc>
        <w:tc>
          <w:tcPr>
            <w:tcW w:w="5419" w:type="dxa"/>
            <w:vAlign w:val="center"/>
          </w:tcPr>
          <w:p w:rsidR="00930304" w:rsidRPr="00C53DE2" w:rsidRDefault="00930304" w:rsidP="00B30BF0">
            <w:pPr>
              <w:ind w:right="162"/>
              <w:jc w:val="center"/>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c>
          <w:tcPr>
            <w:tcW w:w="3510" w:type="dxa"/>
            <w:vAlign w:val="center"/>
          </w:tcPr>
          <w:p w:rsidR="00930304" w:rsidRPr="00C53DE2" w:rsidRDefault="00930304" w:rsidP="003C1D70">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930304" w:rsidRPr="00CE434A" w:rsidTr="00930304">
        <w:trPr>
          <w:trHeight w:val="413"/>
        </w:trPr>
        <w:tc>
          <w:tcPr>
            <w:tcW w:w="566" w:type="dxa"/>
            <w:vAlign w:val="center"/>
          </w:tcPr>
          <w:p w:rsidR="00930304" w:rsidRPr="00C53DE2" w:rsidRDefault="00930304" w:rsidP="00C53DE2">
            <w:pPr>
              <w:jc w:val="center"/>
              <w:rPr>
                <w:rFonts w:ascii="GHEA Grapalat" w:hAnsi="GHEA Grapalat"/>
                <w:sz w:val="20"/>
                <w:szCs w:val="20"/>
                <w:lang w:val="en-US"/>
              </w:rPr>
            </w:pPr>
            <w:r w:rsidRPr="00C53DE2">
              <w:rPr>
                <w:rFonts w:ascii="GHEA Grapalat" w:hAnsi="GHEA Grapalat"/>
                <w:sz w:val="20"/>
                <w:szCs w:val="20"/>
                <w:lang w:val="en-US"/>
              </w:rPr>
              <w:t>2</w:t>
            </w:r>
          </w:p>
        </w:tc>
        <w:tc>
          <w:tcPr>
            <w:tcW w:w="5419" w:type="dxa"/>
          </w:tcPr>
          <w:p w:rsidR="00930304" w:rsidRPr="00C53DE2" w:rsidRDefault="00930304" w:rsidP="00B30BF0">
            <w:pPr>
              <w:jc w:val="cente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c>
          <w:tcPr>
            <w:tcW w:w="3510" w:type="dxa"/>
            <w:vAlign w:val="center"/>
          </w:tcPr>
          <w:p w:rsidR="00930304" w:rsidRPr="00C53DE2" w:rsidRDefault="00930304"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930304" w:rsidRPr="00CE434A" w:rsidTr="00930304">
        <w:trPr>
          <w:trHeight w:val="413"/>
        </w:trPr>
        <w:tc>
          <w:tcPr>
            <w:tcW w:w="566" w:type="dxa"/>
            <w:vAlign w:val="center"/>
          </w:tcPr>
          <w:p w:rsidR="00930304" w:rsidRPr="00C53DE2" w:rsidRDefault="00930304" w:rsidP="00C53DE2">
            <w:pPr>
              <w:jc w:val="center"/>
              <w:rPr>
                <w:rFonts w:ascii="GHEA Grapalat" w:hAnsi="GHEA Grapalat"/>
                <w:sz w:val="20"/>
                <w:szCs w:val="20"/>
                <w:lang w:val="en-US"/>
              </w:rPr>
            </w:pPr>
            <w:r w:rsidRPr="00C53DE2">
              <w:rPr>
                <w:rFonts w:ascii="GHEA Grapalat" w:hAnsi="GHEA Grapalat"/>
                <w:sz w:val="20"/>
                <w:szCs w:val="20"/>
                <w:lang w:val="en-US"/>
              </w:rPr>
              <w:t>3</w:t>
            </w:r>
          </w:p>
        </w:tc>
        <w:tc>
          <w:tcPr>
            <w:tcW w:w="5419" w:type="dxa"/>
            <w:vAlign w:val="center"/>
          </w:tcPr>
          <w:p w:rsidR="00930304" w:rsidRPr="00C53DE2" w:rsidRDefault="00930304" w:rsidP="00B30BF0">
            <w:pPr>
              <w:ind w:right="162"/>
              <w:jc w:val="center"/>
              <w:rPr>
                <w:rFonts w:ascii="GHEA Grapalat" w:hAnsi="GHEA Grapalat"/>
                <w:sz w:val="20"/>
                <w:szCs w:val="20"/>
              </w:rPr>
            </w:pPr>
            <w:r w:rsidRPr="00C53DE2">
              <w:rPr>
                <w:rFonts w:ascii="GHEA Grapalat" w:hAnsi="GHEA Grapalat"/>
                <w:sz w:val="20"/>
                <w:szCs w:val="20"/>
              </w:rPr>
              <w:t>Инженер-электрик технический надзор</w:t>
            </w:r>
          </w:p>
        </w:tc>
        <w:tc>
          <w:tcPr>
            <w:tcW w:w="3510" w:type="dxa"/>
            <w:vAlign w:val="center"/>
          </w:tcPr>
          <w:p w:rsidR="00930304" w:rsidRPr="00C53DE2" w:rsidRDefault="00930304"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930304" w:rsidRPr="00CE434A" w:rsidTr="00930304">
        <w:trPr>
          <w:trHeight w:val="413"/>
        </w:trPr>
        <w:tc>
          <w:tcPr>
            <w:tcW w:w="566" w:type="dxa"/>
            <w:vAlign w:val="center"/>
          </w:tcPr>
          <w:p w:rsidR="00930304" w:rsidRPr="00C53DE2" w:rsidRDefault="00930304" w:rsidP="00C53DE2">
            <w:pPr>
              <w:jc w:val="center"/>
              <w:rPr>
                <w:rFonts w:ascii="GHEA Grapalat" w:hAnsi="GHEA Grapalat"/>
                <w:sz w:val="20"/>
                <w:szCs w:val="20"/>
                <w:lang w:val="en-US"/>
              </w:rPr>
            </w:pPr>
            <w:r w:rsidRPr="00C53DE2">
              <w:rPr>
                <w:rFonts w:ascii="GHEA Grapalat" w:hAnsi="GHEA Grapalat"/>
                <w:sz w:val="20"/>
                <w:szCs w:val="20"/>
                <w:lang w:val="en-US"/>
              </w:rPr>
              <w:t>4</w:t>
            </w:r>
          </w:p>
        </w:tc>
        <w:tc>
          <w:tcPr>
            <w:tcW w:w="5419" w:type="dxa"/>
            <w:vAlign w:val="center"/>
          </w:tcPr>
          <w:p w:rsidR="00930304" w:rsidRPr="00C53DE2" w:rsidRDefault="00930304" w:rsidP="00B30BF0">
            <w:pPr>
              <w:ind w:right="162"/>
              <w:jc w:val="center"/>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c>
          <w:tcPr>
            <w:tcW w:w="3510" w:type="dxa"/>
            <w:vAlign w:val="center"/>
          </w:tcPr>
          <w:p w:rsidR="00930304" w:rsidRPr="00C53DE2" w:rsidRDefault="00930304" w:rsidP="00C53DE2">
            <w:pPr>
              <w:ind w:left="111" w:right="162" w:firstLine="90"/>
              <w:jc w:val="center"/>
              <w:rPr>
                <w:rFonts w:ascii="GHEA Grapalat" w:hAnsi="GHEA Grapalat"/>
                <w:sz w:val="20"/>
                <w:szCs w:val="20"/>
              </w:rPr>
            </w:pPr>
            <w:r w:rsidRPr="00C53DE2">
              <w:rPr>
                <w:rFonts w:ascii="GHEA Grapalat" w:hAnsi="GHEA Grapalat"/>
                <w:sz w:val="20"/>
                <w:szCs w:val="20"/>
              </w:rPr>
              <w:t>10-15</w:t>
            </w:r>
          </w:p>
        </w:tc>
      </w:tr>
      <w:tr w:rsidR="00930304" w:rsidRPr="00CE434A" w:rsidTr="00930304">
        <w:trPr>
          <w:trHeight w:val="203"/>
        </w:trPr>
        <w:tc>
          <w:tcPr>
            <w:tcW w:w="566" w:type="dxa"/>
            <w:vAlign w:val="center"/>
          </w:tcPr>
          <w:p w:rsidR="00930304" w:rsidRPr="00CE434A" w:rsidRDefault="00930304" w:rsidP="00C53DE2">
            <w:pPr>
              <w:jc w:val="center"/>
              <w:rPr>
                <w:rFonts w:ascii="GHEA Grapalat" w:hAnsi="GHEA Grapalat"/>
                <w:sz w:val="18"/>
                <w:szCs w:val="18"/>
              </w:rPr>
            </w:pPr>
          </w:p>
        </w:tc>
        <w:tc>
          <w:tcPr>
            <w:tcW w:w="5419" w:type="dxa"/>
            <w:vAlign w:val="center"/>
          </w:tcPr>
          <w:p w:rsidR="00930304" w:rsidRPr="00782F4A" w:rsidRDefault="00930304" w:rsidP="00C53DE2">
            <w:pPr>
              <w:ind w:left="111" w:right="162" w:firstLine="90"/>
              <w:rPr>
                <w:rFonts w:ascii="GHEA Grapalat" w:hAnsi="GHEA Grapalat"/>
                <w:b/>
                <w:sz w:val="20"/>
                <w:szCs w:val="20"/>
              </w:rPr>
            </w:pPr>
            <w:r w:rsidRPr="00782F4A">
              <w:rPr>
                <w:rFonts w:ascii="GHEA Grapalat" w:hAnsi="GHEA Grapalat"/>
                <w:b/>
                <w:sz w:val="20"/>
                <w:szCs w:val="20"/>
              </w:rPr>
              <w:t>Итого</w:t>
            </w:r>
          </w:p>
        </w:tc>
        <w:tc>
          <w:tcPr>
            <w:tcW w:w="3510" w:type="dxa"/>
            <w:vAlign w:val="center"/>
          </w:tcPr>
          <w:p w:rsidR="00930304" w:rsidRPr="00782F4A" w:rsidRDefault="00930304" w:rsidP="00C53DE2">
            <w:pPr>
              <w:ind w:left="111" w:right="162" w:firstLine="90"/>
              <w:jc w:val="center"/>
              <w:rPr>
                <w:rFonts w:ascii="GHEA Grapalat" w:hAnsi="GHEA Grapalat"/>
                <w:b/>
                <w:sz w:val="20"/>
                <w:szCs w:val="20"/>
              </w:rPr>
            </w:pPr>
            <w:r w:rsidRPr="00782F4A">
              <w:rPr>
                <w:rFonts w:ascii="GHEA Grapalat" w:hAnsi="GHEA Grapalat"/>
                <w:b/>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BF1F6C" w:rsidRPr="00CE434A" w:rsidRDefault="00BF1F6C" w:rsidP="00BF1F6C">
      <w:pPr>
        <w:pStyle w:val="ListParagraph"/>
        <w:numPr>
          <w:ilvl w:val="0"/>
          <w:numId w:val="7"/>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BF1F6C" w:rsidRPr="00DF092B" w:rsidRDefault="00BF1F6C" w:rsidP="00BF1F6C">
      <w:pPr>
        <w:pStyle w:val="ListParagraph"/>
        <w:numPr>
          <w:ilvl w:val="0"/>
          <w:numId w:val="7"/>
        </w:numPr>
        <w:spacing w:after="200" w:line="276" w:lineRule="auto"/>
        <w:contextualSpacing/>
        <w:jc w:val="both"/>
        <w:rPr>
          <w:rFonts w:ascii="GHEA Grapalat" w:hAnsi="GHEA Grapalat" w:cs="Cambria"/>
          <w:color w:val="000000" w:themeColor="text1"/>
          <w:sz w:val="20"/>
          <w:szCs w:val="20"/>
        </w:rPr>
      </w:pPr>
      <w:r w:rsidRPr="00DF092B">
        <w:rPr>
          <w:rFonts w:ascii="GHEA Grapalat" w:hAnsi="GHEA Grapalat" w:cs="Cambria"/>
          <w:color w:val="000000" w:themeColor="text1"/>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Инженера-технического надзора жилых, общественных и промышленных сооружений услуги технического надзора и/или выполнения строительных </w:t>
      </w:r>
      <w:r w:rsidRPr="00DF092B">
        <w:rPr>
          <w:rFonts w:ascii="GHEA Grapalat" w:hAnsi="GHEA Grapalat" w:cs="Cambria"/>
          <w:color w:val="000000" w:themeColor="text1"/>
          <w:sz w:val="20"/>
          <w:szCs w:val="20"/>
        </w:rPr>
        <w:lastRenderedPageBreak/>
        <w:t>работ хотя-бы одного аналогичного об</w:t>
      </w:r>
      <w:r w:rsidRPr="00DF092B">
        <w:rPr>
          <w:rFonts w:ascii="Calibri" w:hAnsi="Calibri" w:cs="Calibri"/>
          <w:color w:val="000000" w:themeColor="text1"/>
          <w:sz w:val="20"/>
          <w:szCs w:val="20"/>
        </w:rPr>
        <w:t>Ƅ</w:t>
      </w:r>
      <w:r w:rsidRPr="00DF092B">
        <w:rPr>
          <w:rFonts w:ascii="GHEA Grapalat" w:hAnsi="GHEA Grapalat" w:cs="Cambria"/>
          <w:color w:val="000000" w:themeColor="text1"/>
          <w:sz w:val="20"/>
          <w:szCs w:val="20"/>
        </w:rPr>
        <w:t>екта, для остальных работников услуги технического надзора и/или выполнения строительных работ в данной области на дату подачи Заявки и в течение 5-и предшествующих лет. При оказании услуг технического надзора в отношении более чем одного об</w:t>
      </w:r>
      <w:r w:rsidRPr="00DF092B">
        <w:rPr>
          <w:rFonts w:ascii="Calibri" w:hAnsi="Calibri" w:cs="Calibri"/>
          <w:color w:val="000000" w:themeColor="text1"/>
          <w:sz w:val="20"/>
          <w:szCs w:val="20"/>
        </w:rPr>
        <w:t>Ƅ</w:t>
      </w:r>
      <w:r w:rsidRPr="00DF092B">
        <w:rPr>
          <w:rFonts w:ascii="GHEA Grapalat" w:hAnsi="GHEA Grapalat" w:cs="Cambria"/>
          <w:color w:val="000000" w:themeColor="text1"/>
          <w:sz w:val="20"/>
          <w:szCs w:val="20"/>
        </w:rPr>
        <w:t>екта оценка будет повышена из расчета  количества  об</w:t>
      </w:r>
      <w:r w:rsidRPr="00DF092B">
        <w:rPr>
          <w:rFonts w:ascii="Calibri" w:hAnsi="Calibri" w:cs="Calibri"/>
          <w:color w:val="000000" w:themeColor="text1"/>
          <w:sz w:val="20"/>
          <w:szCs w:val="20"/>
        </w:rPr>
        <w:t>Ƅ</w:t>
      </w:r>
      <w:r w:rsidRPr="00DF092B">
        <w:rPr>
          <w:rFonts w:ascii="GHEA Grapalat" w:hAnsi="GHEA Grapalat" w:cs="Cambria"/>
          <w:color w:val="000000" w:themeColor="text1"/>
          <w:sz w:val="20"/>
          <w:szCs w:val="20"/>
        </w:rPr>
        <w:t>ектов, соответственно на 1 балл, где максимальная оценка не может быть больше чем 15 баллов.</w:t>
      </w:r>
    </w:p>
    <w:p w:rsidR="00BF1F6C" w:rsidRPr="00AE4874" w:rsidRDefault="00BF1F6C" w:rsidP="00BF1F6C">
      <w:pPr>
        <w:pStyle w:val="ListParagraph"/>
        <w:numPr>
          <w:ilvl w:val="0"/>
          <w:numId w:val="7"/>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p>
    <w:p w:rsidR="00BF1F6C" w:rsidRPr="00AE4874" w:rsidRDefault="00BF1F6C" w:rsidP="00BF1F6C">
      <w:pPr>
        <w:pStyle w:val="ListParagraph"/>
        <w:numPr>
          <w:ilvl w:val="0"/>
          <w:numId w:val="7"/>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услуг по данному предмету закупки,</w:t>
      </w:r>
    </w:p>
    <w:p w:rsidR="00BF1F6C" w:rsidRPr="00CE434A" w:rsidRDefault="00BF1F6C" w:rsidP="00BF1F6C">
      <w:pPr>
        <w:pStyle w:val="ListParagraph"/>
        <w:numPr>
          <w:ilvl w:val="0"/>
          <w:numId w:val="7"/>
        </w:numPr>
        <w:jc w:val="both"/>
        <w:rPr>
          <w:rFonts w:ascii="GHEA Grapalat" w:hAnsi="GHEA Grapalat"/>
          <w:sz w:val="20"/>
          <w:szCs w:val="20"/>
        </w:rPr>
      </w:pPr>
      <w:r w:rsidRPr="00CE434A">
        <w:rPr>
          <w:rFonts w:ascii="GHEA Grapalat" w:hAnsi="GHEA Grapalat"/>
          <w:color w:val="000000" w:themeColor="text1"/>
          <w:sz w:val="20"/>
          <w:szCs w:val="20"/>
        </w:rPr>
        <w:t xml:space="preserve">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w:t>
      </w:r>
      <w:r w:rsidRPr="00A55195">
        <w:rPr>
          <w:rFonts w:ascii="GHEA Grapalat" w:hAnsi="GHEA Grapalat"/>
          <w:sz w:val="20"/>
          <w:szCs w:val="20"/>
        </w:rPr>
        <w:t>инженер-техническ</w:t>
      </w:r>
      <w:r>
        <w:rPr>
          <w:rFonts w:ascii="GHEA Grapalat" w:hAnsi="GHEA Grapalat"/>
          <w:sz w:val="20"/>
          <w:szCs w:val="20"/>
          <w:lang w:val="en-US"/>
        </w:rPr>
        <w:t>ого</w:t>
      </w:r>
      <w:r w:rsidRPr="00A55195">
        <w:rPr>
          <w:rFonts w:ascii="GHEA Grapalat" w:hAnsi="GHEA Grapalat"/>
          <w:sz w:val="20"/>
          <w:szCs w:val="20"/>
        </w:rPr>
        <w:t xml:space="preserve"> надзор</w:t>
      </w:r>
      <w:r>
        <w:rPr>
          <w:rFonts w:ascii="GHEA Grapalat" w:hAnsi="GHEA Grapalat"/>
          <w:sz w:val="20"/>
          <w:szCs w:val="20"/>
          <w:lang w:val="en-US"/>
        </w:rPr>
        <w:t>а</w:t>
      </w:r>
      <w:r w:rsidRPr="00A55195">
        <w:rPr>
          <w:rFonts w:ascii="GHEA Grapalat" w:hAnsi="GHEA Grapalat"/>
          <w:sz w:val="20"/>
          <w:szCs w:val="20"/>
        </w:rPr>
        <w:t xml:space="preserve"> жилых, общественных и промышленных сооружений</w:t>
      </w:r>
      <w:r>
        <w:rPr>
          <w:rFonts w:ascii="GHEA Grapalat" w:hAnsi="GHEA Grapalat"/>
          <w:sz w:val="20"/>
          <w:szCs w:val="20"/>
          <w:lang w:val="en-US"/>
        </w:rPr>
        <w:t xml:space="preserve">, </w:t>
      </w:r>
      <w:r w:rsidRPr="00A55195">
        <w:rPr>
          <w:rFonts w:ascii="GHEA Grapalat" w:hAnsi="GHEA Grapalat"/>
          <w:sz w:val="20"/>
          <w:szCs w:val="20"/>
        </w:rPr>
        <w:t>инженер-техническ</w:t>
      </w:r>
      <w:r>
        <w:rPr>
          <w:rFonts w:ascii="GHEA Grapalat" w:hAnsi="GHEA Grapalat"/>
          <w:sz w:val="20"/>
          <w:szCs w:val="20"/>
          <w:lang w:val="en-US"/>
        </w:rPr>
        <w:t>ого</w:t>
      </w:r>
      <w:r w:rsidRPr="00A55195">
        <w:rPr>
          <w:rFonts w:ascii="GHEA Grapalat" w:hAnsi="GHEA Grapalat"/>
          <w:sz w:val="20"/>
          <w:szCs w:val="20"/>
        </w:rPr>
        <w:t xml:space="preserve"> надзор</w:t>
      </w:r>
      <w:r>
        <w:rPr>
          <w:rFonts w:ascii="GHEA Grapalat" w:hAnsi="GHEA Grapalat"/>
          <w:sz w:val="20"/>
          <w:szCs w:val="20"/>
          <w:lang w:val="en-US"/>
        </w:rPr>
        <w:t>а</w:t>
      </w:r>
      <w:r w:rsidRPr="00A55195">
        <w:rPr>
          <w:rFonts w:ascii="GHEA Grapalat" w:hAnsi="GHEA Grapalat"/>
          <w:sz w:val="20"/>
          <w:szCs w:val="20"/>
        </w:rPr>
        <w:t xml:space="preserve"> по теплогазоснабжению и вентиляции</w:t>
      </w:r>
      <w:r>
        <w:rPr>
          <w:rFonts w:ascii="GHEA Grapalat" w:hAnsi="GHEA Grapalat"/>
          <w:sz w:val="20"/>
          <w:szCs w:val="20"/>
          <w:lang w:val="en-US"/>
        </w:rPr>
        <w:t xml:space="preserve">, </w:t>
      </w:r>
      <w:r w:rsidRPr="00264B63">
        <w:rPr>
          <w:rFonts w:ascii="GHEA Grapalat" w:hAnsi="GHEA Grapalat"/>
          <w:sz w:val="20"/>
          <w:szCs w:val="20"/>
        </w:rPr>
        <w:t>инженер-электрик</w:t>
      </w:r>
      <w:r>
        <w:rPr>
          <w:rFonts w:ascii="GHEA Grapalat" w:hAnsi="GHEA Grapalat"/>
          <w:sz w:val="20"/>
          <w:szCs w:val="20"/>
        </w:rPr>
        <w:t xml:space="preserve"> технического надзор</w:t>
      </w:r>
      <w:r>
        <w:rPr>
          <w:rFonts w:ascii="GHEA Grapalat" w:hAnsi="GHEA Grapalat"/>
          <w:sz w:val="20"/>
          <w:szCs w:val="20"/>
          <w:lang w:val="en-US"/>
        </w:rPr>
        <w:t xml:space="preserve">а, </w:t>
      </w:r>
      <w:r w:rsidRPr="00A55195">
        <w:rPr>
          <w:rFonts w:ascii="GHEA Grapalat" w:hAnsi="GHEA Grapalat"/>
          <w:sz w:val="20"/>
          <w:szCs w:val="20"/>
        </w:rPr>
        <w:t>инженер-техническ</w:t>
      </w:r>
      <w:r>
        <w:rPr>
          <w:rFonts w:ascii="GHEA Grapalat" w:hAnsi="GHEA Grapalat"/>
          <w:sz w:val="20"/>
          <w:szCs w:val="20"/>
          <w:lang w:val="en-US"/>
        </w:rPr>
        <w:t>ого</w:t>
      </w:r>
      <w:r w:rsidRPr="00A55195">
        <w:rPr>
          <w:rFonts w:ascii="GHEA Grapalat" w:hAnsi="GHEA Grapalat"/>
          <w:sz w:val="20"/>
          <w:szCs w:val="20"/>
        </w:rPr>
        <w:t xml:space="preserve"> надзор</w:t>
      </w:r>
      <w:r>
        <w:rPr>
          <w:rFonts w:ascii="GHEA Grapalat" w:hAnsi="GHEA Grapalat"/>
          <w:sz w:val="20"/>
          <w:szCs w:val="20"/>
          <w:lang w:val="en-US"/>
        </w:rPr>
        <w:t>а</w:t>
      </w:r>
      <w:r w:rsidRPr="00A55195">
        <w:rPr>
          <w:rFonts w:ascii="GHEA Grapalat" w:hAnsi="GHEA Grapalat"/>
          <w:sz w:val="20"/>
          <w:szCs w:val="20"/>
        </w:rPr>
        <w:t xml:space="preserve"> по водоснабжению и водоотведению</w:t>
      </w:r>
      <w:r w:rsidRPr="00CE434A">
        <w:rPr>
          <w:rFonts w:ascii="GHEA Grapalat" w:hAnsi="GHEA Grapalat"/>
          <w:color w:val="000000" w:themeColor="text1"/>
          <w:sz w:val="20"/>
          <w:szCs w:val="20"/>
        </w:rPr>
        <w:t xml:space="preserve">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BF1F6C" w:rsidRPr="00B25C14" w:rsidRDefault="00BF1F6C" w:rsidP="00BF1F6C">
      <w:pPr>
        <w:pStyle w:val="ListParagraph"/>
        <w:ind w:left="360"/>
        <w:contextualSpacing/>
        <w:jc w:val="both"/>
        <w:rPr>
          <w:rFonts w:ascii="GHEA Grapalat" w:hAnsi="GHEA Grapalat" w:cs="Cambria"/>
          <w:b/>
          <w:color w:val="000000" w:themeColor="text1"/>
          <w:sz w:val="20"/>
          <w:szCs w:val="20"/>
        </w:rPr>
      </w:pPr>
      <w:r>
        <w:rPr>
          <w:rFonts w:ascii="GHEA Grapalat" w:hAnsi="GHEA Grapalat" w:cs="Cambria"/>
          <w:b/>
          <w:color w:val="000000" w:themeColor="text1"/>
          <w:sz w:val="20"/>
          <w:szCs w:val="20"/>
          <w:lang w:val="en-US"/>
        </w:rPr>
        <w:t xml:space="preserve">    </w:t>
      </w:r>
      <w:r w:rsidRPr="00B25C14">
        <w:rPr>
          <w:rFonts w:ascii="GHEA Grapalat" w:hAnsi="GHEA Grapalat" w:cs="Cambria"/>
          <w:b/>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B25C14">
        <w:rPr>
          <w:rFonts w:ascii="GHEA Grapalat" w:hAnsi="GHEA Grapalat" w:cs="Cambria"/>
          <w:b/>
          <w:color w:val="000000" w:themeColor="text1"/>
          <w:sz w:val="20"/>
          <w:szCs w:val="20"/>
          <w:lang w:val="en-US"/>
        </w:rPr>
        <w:t>N</w:t>
      </w:r>
      <w:r w:rsidRPr="00B25C14">
        <w:rPr>
          <w:rFonts w:ascii="GHEA Grapalat" w:hAnsi="GHEA Grapalat" w:cs="Cambria"/>
          <w:b/>
          <w:color w:val="000000" w:themeColor="text1"/>
          <w:sz w:val="20"/>
          <w:szCs w:val="20"/>
        </w:rPr>
        <w:t xml:space="preserve"> 1, по каждой строке оценивается только первый упомянутый специалист (остальные не оцениваются).</w:t>
      </w:r>
    </w:p>
    <w:p w:rsidR="00BF1F6C" w:rsidRDefault="00BF1F6C" w:rsidP="00BF1F6C">
      <w:pPr>
        <w:pStyle w:val="ListParagraph"/>
        <w:numPr>
          <w:ilvl w:val="0"/>
          <w:numId w:val="7"/>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23214F" w:rsidRDefault="0023214F" w:rsidP="0023214F">
      <w:pPr>
        <w:contextualSpacing/>
        <w:jc w:val="both"/>
        <w:rPr>
          <w:rFonts w:ascii="GHEA Grapalat" w:hAnsi="GHEA Grapalat" w:cs="Cambria"/>
          <w:color w:val="000000" w:themeColor="text1"/>
          <w:sz w:val="20"/>
          <w:szCs w:val="20"/>
        </w:rPr>
      </w:pPr>
    </w:p>
    <w:p w:rsidR="0023214F" w:rsidRDefault="0023214F" w:rsidP="0023214F">
      <w:pPr>
        <w:contextualSpacing/>
        <w:jc w:val="both"/>
        <w:rPr>
          <w:rFonts w:ascii="GHEA Grapalat" w:hAnsi="GHEA Grapalat" w:cs="Cambria"/>
          <w:color w:val="000000" w:themeColor="text1"/>
          <w:sz w:val="20"/>
          <w:szCs w:val="20"/>
        </w:rPr>
      </w:pPr>
    </w:p>
    <w:p w:rsidR="00C1149E" w:rsidRPr="00CE434A" w:rsidRDefault="00C1149E" w:rsidP="00ED2067">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Pr>
          <w:rFonts w:ascii="GHEA Grapalat" w:hAnsi="GHEA Grapalat"/>
          <w:b/>
          <w:color w:val="FF0000"/>
          <w:lang w:val="en-US"/>
        </w:rPr>
        <w:t xml:space="preserve"> </w:t>
      </w:r>
      <w:r w:rsidR="00ED2067" w:rsidRPr="00ED2067">
        <w:rPr>
          <w:rFonts w:ascii="GHEA Grapalat" w:hAnsi="GHEA Grapalat"/>
          <w:b/>
          <w:sz w:val="22"/>
          <w:u w:val="single"/>
          <w:lang w:eastAsia="en-US" w:bidi="ar-SA"/>
        </w:rPr>
        <w:t>Аналогичный опыт участника</w:t>
      </w:r>
    </w:p>
    <w:p w:rsidR="00550944" w:rsidRPr="00550944" w:rsidRDefault="00550944" w:rsidP="00550944">
      <w:pPr>
        <w:ind w:hanging="284"/>
        <w:jc w:val="both"/>
        <w:rPr>
          <w:rFonts w:ascii="GHEA Grapalat" w:hAnsi="GHEA Grapalat"/>
          <w:sz w:val="20"/>
        </w:rPr>
      </w:pPr>
      <w:r>
        <w:rPr>
          <w:rFonts w:ascii="GHEA Grapalat" w:hAnsi="GHEA Grapalat"/>
          <w:lang w:val="en-US"/>
        </w:rPr>
        <w:t xml:space="preserve">     </w:t>
      </w:r>
      <w:r w:rsidR="00F1241E">
        <w:rPr>
          <w:rFonts w:ascii="GHEA Grapalat" w:hAnsi="GHEA Grapalat"/>
          <w:lang w:val="en-US"/>
        </w:rPr>
        <w:t xml:space="preserve">   </w:t>
      </w:r>
      <w:r w:rsidRPr="00550944">
        <w:rPr>
          <w:rFonts w:ascii="GHEA Grapalat" w:hAnsi="GHEA Grapalat"/>
          <w:sz w:val="20"/>
        </w:rPr>
        <w:t xml:space="preserve">Участник должен надлежащим образом выполнить как минимум два </w:t>
      </w:r>
      <w:r w:rsidRPr="00550944">
        <w:rPr>
          <w:rFonts w:ascii="GHEA Grapalat" w:hAnsi="GHEA Grapalat"/>
          <w:b/>
          <w:sz w:val="20"/>
        </w:rPr>
        <w:t xml:space="preserve">аналогичных </w:t>
      </w:r>
      <w:r w:rsidRPr="00550944">
        <w:rPr>
          <w:rFonts w:ascii="GHEA Grapalat" w:hAnsi="GHEA Grapalat"/>
          <w:sz w:val="20"/>
        </w:rPr>
        <w:t xml:space="preserve">контракта в течение года подачи заявки и </w:t>
      </w:r>
      <w:r w:rsidRPr="00550944">
        <w:rPr>
          <w:rFonts w:ascii="GHEA Grapalat" w:hAnsi="GHEA Grapalat"/>
          <w:b/>
          <w:sz w:val="20"/>
        </w:rPr>
        <w:t>6 лет</w:t>
      </w:r>
      <w:r w:rsidRPr="00550944">
        <w:rPr>
          <w:rFonts w:ascii="GHEA Grapalat" w:hAnsi="GHEA Grapalat"/>
          <w:sz w:val="20"/>
        </w:rPr>
        <w:t xml:space="preserve">, предшествующих ему. Для подтверждения соответствия требованиям участник предоставляет копию ранее заключенного 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w:t>
      </w:r>
      <w:r w:rsidRPr="00550944">
        <w:rPr>
          <w:rFonts w:ascii="GHEA Grapalat" w:hAnsi="GHEA Grapalat"/>
          <w:b/>
          <w:sz w:val="20"/>
        </w:rPr>
        <w:t>аналогичный/идентичный</w:t>
      </w:r>
      <w:r w:rsidRPr="00550944">
        <w:rPr>
          <w:rFonts w:ascii="GHEA Grapalat" w:hAnsi="GHEA Grapalat"/>
          <w:sz w:val="20"/>
        </w:rPr>
        <w:t xml:space="preserve"> договор начисляется 10 баллов, при этом максимальное количество баллов не может превышать 40.</w:t>
      </w:r>
    </w:p>
    <w:p w:rsidR="0023214F" w:rsidRPr="005A1DC8" w:rsidRDefault="00C1149E" w:rsidP="00B73EED">
      <w:pPr>
        <w:widowControl w:val="0"/>
        <w:tabs>
          <w:tab w:val="left" w:pos="1134"/>
        </w:tabs>
        <w:ind w:firstLine="360"/>
        <w:jc w:val="both"/>
        <w:rPr>
          <w:rFonts w:ascii="GHEA Grapalat" w:hAnsi="GHEA Grapalat" w:cs="Cambria"/>
          <w:color w:val="000000" w:themeColor="text1"/>
        </w:rPr>
      </w:pPr>
      <w:r w:rsidRPr="005A1DC8">
        <w:rPr>
          <w:rFonts w:ascii="GHEA Grapalat" w:hAnsi="GHEA Grapalat" w:cs="Courier New"/>
          <w:b/>
          <w:color w:val="000000"/>
          <w:shd w:val="clear" w:color="auto" w:fill="FFFFFF"/>
        </w:rPr>
        <w:t xml:space="preserve">Аналогичными считаются </w:t>
      </w:r>
      <w:r w:rsidR="005A1DC8" w:rsidRPr="005A1DC8">
        <w:rPr>
          <w:rFonts w:ascii="GHEA Grapalat" w:hAnsi="GHEA Grapalat" w:cs="Courier New"/>
          <w:b/>
          <w:color w:val="000000"/>
          <w:shd w:val="clear" w:color="auto" w:fill="FFFFFF"/>
        </w:rPr>
        <w:t xml:space="preserve">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037F52" w:rsidRPr="00037F52">
        <w:rPr>
          <w:rFonts w:ascii="GHEA Grapalat" w:hAnsi="GHEA Grapalat" w:cs="Courier New"/>
          <w:b/>
          <w:color w:val="000000"/>
          <w:shd w:val="clear" w:color="auto" w:fill="FFFFFF"/>
        </w:rPr>
        <w:t>вкладыши</w:t>
      </w:r>
      <w:r w:rsidR="005A1DC8" w:rsidRPr="005A1DC8">
        <w:rPr>
          <w:rFonts w:ascii="GHEA Grapalat" w:hAnsi="GHEA Grapalat" w:cs="Courier New"/>
          <w:b/>
          <w:color w:val="000000"/>
          <w:shd w:val="clear" w:color="auto" w:fill="FFFFFF"/>
        </w:rPr>
        <w:t>, требуемых приглашением.</w:t>
      </w:r>
    </w:p>
    <w:p w:rsidR="001A64CA" w:rsidRDefault="001A64CA" w:rsidP="0023214F">
      <w:pPr>
        <w:contextualSpacing/>
        <w:jc w:val="both"/>
        <w:rPr>
          <w:rFonts w:ascii="GHEA Grapalat" w:hAnsi="GHEA Grapalat" w:cs="Cambria"/>
          <w:color w:val="000000" w:themeColor="text1"/>
          <w:sz w:val="20"/>
          <w:szCs w:val="20"/>
        </w:rPr>
      </w:pPr>
    </w:p>
    <w:p w:rsidR="001A64CA" w:rsidRDefault="001A64CA" w:rsidP="0023214F">
      <w:pPr>
        <w:contextualSpacing/>
        <w:jc w:val="both"/>
        <w:rPr>
          <w:rFonts w:ascii="GHEA Grapalat" w:hAnsi="GHEA Grapalat" w:cs="Cambria"/>
          <w:color w:val="000000" w:themeColor="text1"/>
          <w:sz w:val="20"/>
          <w:szCs w:val="20"/>
        </w:rPr>
      </w:pPr>
    </w:p>
    <w:p w:rsidR="007E47AD" w:rsidRDefault="007E47AD" w:rsidP="007E47AD">
      <w:pPr>
        <w:widowControl w:val="0"/>
        <w:tabs>
          <w:tab w:val="left" w:pos="1134"/>
        </w:tabs>
        <w:jc w:val="both"/>
        <w:rPr>
          <w:rFonts w:ascii="GHEA Grapalat" w:hAnsi="GHEA Grapalat"/>
          <w:b/>
          <w:sz w:val="22"/>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1A64CA" w:rsidRPr="00CE434A" w:rsidRDefault="001A64CA" w:rsidP="007E47AD">
      <w:pPr>
        <w:widowControl w:val="0"/>
        <w:tabs>
          <w:tab w:val="left" w:pos="1134"/>
        </w:tabs>
        <w:jc w:val="both"/>
        <w:rPr>
          <w:rFonts w:ascii="GHEA Grapalat" w:hAnsi="GHEA Grapalat"/>
          <w:b/>
          <w:i/>
          <w:u w:val="single"/>
          <w:lang w:eastAsia="en-US" w:bidi="ar-SA"/>
        </w:rPr>
      </w:pPr>
    </w:p>
    <w:p w:rsidR="007E47AD"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p w:rsidR="001A64CA" w:rsidRPr="00CE434A" w:rsidRDefault="001A64CA" w:rsidP="007E47AD">
      <w:pPr>
        <w:pStyle w:val="ListParagraph"/>
        <w:contextualSpacing/>
        <w:jc w:val="both"/>
        <w:rPr>
          <w:rFonts w:ascii="GHEA Grapalat" w:hAnsi="GHEA Grapalat"/>
          <w:sz w:val="20"/>
          <w:szCs w:val="20"/>
        </w:rPr>
      </w:pPr>
    </w:p>
    <w:tbl>
      <w:tblPr>
        <w:tblStyle w:val="TableGrid"/>
        <w:tblW w:w="0" w:type="auto"/>
        <w:tblInd w:w="720" w:type="dxa"/>
        <w:tblLook w:val="04A0" w:firstRow="1" w:lastRow="0" w:firstColumn="1" w:lastColumn="0" w:noHBand="0" w:noVBand="1"/>
      </w:tblPr>
      <w:tblGrid>
        <w:gridCol w:w="6588"/>
      </w:tblGrid>
      <w:tr w:rsidR="007E47AD" w:rsidRPr="00CE434A" w:rsidTr="003C1D70">
        <w:tc>
          <w:tcPr>
            <w:tcW w:w="6588"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1A64CA" w:rsidRDefault="001A64CA" w:rsidP="007E47AD">
      <w:pPr>
        <w:jc w:val="center"/>
        <w:rPr>
          <w:rFonts w:ascii="GHEA Grapalat" w:hAnsi="GHEA Grapalat"/>
          <w:b/>
        </w:rPr>
      </w:pPr>
    </w:p>
    <w:p w:rsidR="001A64CA" w:rsidRDefault="001A64CA" w:rsidP="007E47AD">
      <w:pPr>
        <w:jc w:val="center"/>
        <w:rPr>
          <w:rFonts w:ascii="GHEA Grapalat" w:hAnsi="GHEA Grapalat"/>
          <w:b/>
        </w:rPr>
      </w:pPr>
    </w:p>
    <w:p w:rsidR="001A64CA" w:rsidRDefault="001A64CA" w:rsidP="007E47AD">
      <w:pPr>
        <w:jc w:val="center"/>
        <w:rPr>
          <w:rFonts w:ascii="GHEA Grapalat" w:hAnsi="GHEA Grapalat"/>
          <w:b/>
        </w:rPr>
      </w:pPr>
    </w:p>
    <w:p w:rsidR="00F52793" w:rsidRDefault="00F52793" w:rsidP="007E47AD">
      <w:pPr>
        <w:jc w:val="center"/>
        <w:rPr>
          <w:rFonts w:ascii="GHEA Grapalat" w:hAnsi="GHEA Grapalat"/>
          <w:b/>
        </w:rPr>
      </w:pPr>
    </w:p>
    <w:p w:rsidR="00F52793" w:rsidRDefault="00F52793" w:rsidP="007E47AD">
      <w:pPr>
        <w:jc w:val="center"/>
        <w:rPr>
          <w:rFonts w:ascii="GHEA Grapalat" w:hAnsi="GHEA Grapalat"/>
          <w:b/>
        </w:rPr>
      </w:pPr>
    </w:p>
    <w:p w:rsidR="00F52793" w:rsidRDefault="00F52793" w:rsidP="007E47AD">
      <w:pPr>
        <w:jc w:val="center"/>
        <w:rPr>
          <w:rFonts w:ascii="GHEA Grapalat" w:hAnsi="GHEA Grapalat"/>
          <w:b/>
        </w:rPr>
      </w:pPr>
    </w:p>
    <w:p w:rsidR="00F52793" w:rsidRDefault="00F52793" w:rsidP="007E47AD">
      <w:pPr>
        <w:jc w:val="center"/>
        <w:rPr>
          <w:rFonts w:ascii="GHEA Grapalat" w:hAnsi="GHEA Grapalat"/>
          <w:b/>
        </w:rPr>
      </w:pPr>
    </w:p>
    <w:p w:rsidR="001A64CA" w:rsidRDefault="001A64CA" w:rsidP="007E47AD">
      <w:pPr>
        <w:jc w:val="center"/>
        <w:rPr>
          <w:rFonts w:ascii="GHEA Grapalat" w:hAnsi="GHEA Grapalat"/>
          <w:b/>
        </w:rPr>
      </w:pPr>
    </w:p>
    <w:p w:rsidR="007E47AD" w:rsidRDefault="007E47AD" w:rsidP="007E47AD">
      <w:pPr>
        <w:jc w:val="center"/>
        <w:rPr>
          <w:rFonts w:ascii="GHEA Grapalat" w:hAnsi="GHEA Grapalat"/>
          <w:b/>
        </w:rPr>
      </w:pPr>
      <w:r w:rsidRPr="00CE434A">
        <w:rPr>
          <w:rFonts w:ascii="GHEA Grapalat" w:hAnsi="GHEA Grapalat"/>
          <w:b/>
        </w:rPr>
        <w:lastRenderedPageBreak/>
        <w:t>Сводная таблица оценки</w:t>
      </w:r>
    </w:p>
    <w:p w:rsidR="001A64CA" w:rsidRPr="00CE434A" w:rsidRDefault="001A64CA" w:rsidP="007E47AD">
      <w:pPr>
        <w:jc w:val="center"/>
        <w:rPr>
          <w:rFonts w:ascii="GHEA Grapalat" w:hAnsi="GHEA Grapalat"/>
          <w:b/>
        </w:rPr>
      </w:pPr>
    </w:p>
    <w:p w:rsidR="007E47AD" w:rsidRPr="00CE434A" w:rsidRDefault="007E47AD" w:rsidP="007E47AD">
      <w:pPr>
        <w:jc w:val="center"/>
        <w:rPr>
          <w:rFonts w:ascii="GHEA Grapalat" w:hAnsi="GHEA Grapalat"/>
          <w:b/>
          <w:sz w:val="2"/>
        </w:rPr>
      </w:pPr>
    </w:p>
    <w:tbl>
      <w:tblPr>
        <w:tblStyle w:val="TableGrid"/>
        <w:tblW w:w="10357" w:type="dxa"/>
        <w:jc w:val="center"/>
        <w:tblLook w:val="04A0" w:firstRow="1" w:lastRow="0" w:firstColumn="1" w:lastColumn="0" w:noHBand="0" w:noVBand="1"/>
      </w:tblPr>
      <w:tblGrid>
        <w:gridCol w:w="2793"/>
        <w:gridCol w:w="1761"/>
        <w:gridCol w:w="1821"/>
        <w:gridCol w:w="3982"/>
      </w:tblGrid>
      <w:tr w:rsidR="00724B56" w:rsidRPr="001A393C" w:rsidTr="00724B56">
        <w:trPr>
          <w:jc w:val="center"/>
        </w:trPr>
        <w:tc>
          <w:tcPr>
            <w:tcW w:w="2793" w:type="dxa"/>
            <w:shd w:val="clear" w:color="auto" w:fill="C2D69B" w:themeFill="accent3" w:themeFillTint="99"/>
          </w:tcPr>
          <w:p w:rsidR="00724B56" w:rsidRPr="00063F2C" w:rsidRDefault="00724B56" w:rsidP="00724B56">
            <w:pPr>
              <w:jc w:val="center"/>
              <w:rPr>
                <w:rFonts w:ascii="GHEA Grapalat" w:hAnsi="GHEA Grapalat"/>
                <w:b/>
                <w:sz w:val="18"/>
                <w:szCs w:val="18"/>
              </w:rPr>
            </w:pPr>
            <w:r w:rsidRPr="00063F2C">
              <w:rPr>
                <w:rFonts w:ascii="GHEA Grapalat" w:hAnsi="GHEA Grapalat"/>
                <w:b/>
                <w:sz w:val="18"/>
                <w:szCs w:val="18"/>
              </w:rPr>
              <w:t>КРИТЕРИИ</w:t>
            </w:r>
          </w:p>
        </w:tc>
        <w:tc>
          <w:tcPr>
            <w:tcW w:w="1761" w:type="dxa"/>
            <w:shd w:val="clear" w:color="auto" w:fill="C2D69B" w:themeFill="accent3" w:themeFillTint="99"/>
          </w:tcPr>
          <w:p w:rsidR="00724B56" w:rsidRPr="00063F2C" w:rsidRDefault="00724B56" w:rsidP="00724B56">
            <w:pPr>
              <w:jc w:val="center"/>
              <w:rPr>
                <w:rFonts w:ascii="GHEA Grapalat" w:hAnsi="GHEA Grapalat"/>
                <w:b/>
                <w:sz w:val="18"/>
                <w:szCs w:val="18"/>
              </w:rPr>
            </w:pPr>
            <w:r w:rsidRPr="00063F2C">
              <w:rPr>
                <w:rFonts w:ascii="GHEA Grapalat" w:hAnsi="GHEA Grapalat"/>
                <w:b/>
                <w:sz w:val="18"/>
                <w:szCs w:val="18"/>
              </w:rPr>
              <w:t>МИНИМАЛЬНАЯ ОЦЕНКА</w:t>
            </w:r>
          </w:p>
        </w:tc>
        <w:tc>
          <w:tcPr>
            <w:tcW w:w="1821" w:type="dxa"/>
            <w:shd w:val="clear" w:color="auto" w:fill="C2D69B" w:themeFill="accent3" w:themeFillTint="99"/>
          </w:tcPr>
          <w:p w:rsidR="00724B56" w:rsidRPr="00063F2C" w:rsidRDefault="00724B56" w:rsidP="00724B56">
            <w:pPr>
              <w:jc w:val="center"/>
              <w:rPr>
                <w:rFonts w:ascii="GHEA Grapalat" w:hAnsi="GHEA Grapalat"/>
                <w:b/>
                <w:sz w:val="18"/>
                <w:szCs w:val="18"/>
              </w:rPr>
            </w:pPr>
            <w:r w:rsidRPr="00063F2C">
              <w:rPr>
                <w:rFonts w:ascii="GHEA Grapalat" w:hAnsi="GHEA Grapalat"/>
                <w:b/>
                <w:sz w:val="18"/>
                <w:szCs w:val="18"/>
              </w:rPr>
              <w:t>МАКСИМАЛЬНАЯ ОЦЕНКА</w:t>
            </w:r>
          </w:p>
        </w:tc>
        <w:tc>
          <w:tcPr>
            <w:tcW w:w="3982" w:type="dxa"/>
            <w:shd w:val="clear" w:color="auto" w:fill="C2D69B" w:themeFill="accent3" w:themeFillTint="99"/>
          </w:tcPr>
          <w:p w:rsidR="00724B56" w:rsidRPr="00063F2C" w:rsidRDefault="00724B56" w:rsidP="00724B56">
            <w:pPr>
              <w:jc w:val="center"/>
              <w:rPr>
                <w:rFonts w:ascii="GHEA Grapalat" w:hAnsi="GHEA Grapalat"/>
                <w:b/>
                <w:sz w:val="18"/>
                <w:szCs w:val="18"/>
              </w:rPr>
            </w:pPr>
            <w:r w:rsidRPr="00063F2C">
              <w:rPr>
                <w:rFonts w:ascii="GHEA Grapalat" w:hAnsi="GHEA Grapalat"/>
                <w:b/>
                <w:sz w:val="18"/>
                <w:szCs w:val="18"/>
              </w:rPr>
              <w:t>ОЦЕНКА СООТВЕТСТВИЯ ПАКЕТА  ВОСТРЕБОВАННОЙ ДОКУМЕНТАЦИИ</w:t>
            </w:r>
          </w:p>
        </w:tc>
      </w:tr>
      <w:tr w:rsidR="00724B56" w:rsidRPr="00063F2C" w:rsidTr="00724B56">
        <w:trPr>
          <w:jc w:val="center"/>
        </w:trPr>
        <w:tc>
          <w:tcPr>
            <w:tcW w:w="2793" w:type="dxa"/>
            <w:shd w:val="clear" w:color="auto" w:fill="auto"/>
          </w:tcPr>
          <w:p w:rsidR="00724B56" w:rsidRPr="00724B56" w:rsidRDefault="00724B56" w:rsidP="00724B56">
            <w:pPr>
              <w:jc w:val="center"/>
              <w:rPr>
                <w:rFonts w:ascii="GHEA Grapalat" w:hAnsi="GHEA Grapalat"/>
                <w:b/>
                <w:sz w:val="20"/>
                <w:szCs w:val="18"/>
              </w:rPr>
            </w:pPr>
            <w:r w:rsidRPr="00724B56">
              <w:rPr>
                <w:rFonts w:ascii="GHEA Grapalat" w:hAnsi="GHEA Grapalat"/>
                <w:b/>
                <w:sz w:val="20"/>
                <w:szCs w:val="18"/>
              </w:rPr>
              <w:t>Критерии  квалификационного Соответствия</w:t>
            </w:r>
          </w:p>
        </w:tc>
        <w:tc>
          <w:tcPr>
            <w:tcW w:w="1761" w:type="dxa"/>
          </w:tcPr>
          <w:p w:rsidR="00724B56" w:rsidRPr="00724B56" w:rsidRDefault="00724B56" w:rsidP="00724B56">
            <w:pPr>
              <w:jc w:val="center"/>
              <w:rPr>
                <w:rFonts w:ascii="GHEA Grapalat" w:hAnsi="GHEA Grapalat"/>
                <w:sz w:val="20"/>
                <w:szCs w:val="18"/>
              </w:rPr>
            </w:pPr>
          </w:p>
        </w:tc>
        <w:tc>
          <w:tcPr>
            <w:tcW w:w="1821" w:type="dxa"/>
          </w:tcPr>
          <w:p w:rsidR="00724B56" w:rsidRPr="00724B56" w:rsidRDefault="00724B56" w:rsidP="00724B56">
            <w:pPr>
              <w:jc w:val="center"/>
              <w:rPr>
                <w:rFonts w:ascii="GHEA Grapalat" w:hAnsi="GHEA Grapalat"/>
                <w:sz w:val="20"/>
                <w:szCs w:val="18"/>
              </w:rPr>
            </w:pPr>
          </w:p>
        </w:tc>
        <w:tc>
          <w:tcPr>
            <w:tcW w:w="3982" w:type="dxa"/>
          </w:tcPr>
          <w:p w:rsidR="00724B56" w:rsidRPr="00724B56" w:rsidRDefault="00724B56" w:rsidP="00724B56">
            <w:pPr>
              <w:jc w:val="center"/>
              <w:rPr>
                <w:rFonts w:ascii="GHEA Grapalat" w:hAnsi="GHEA Grapalat"/>
                <w:sz w:val="20"/>
                <w:szCs w:val="18"/>
              </w:rPr>
            </w:pPr>
          </w:p>
        </w:tc>
      </w:tr>
      <w:tr w:rsidR="00724B56" w:rsidRPr="00063F2C" w:rsidTr="00724B56">
        <w:trPr>
          <w:jc w:val="center"/>
        </w:trPr>
        <w:tc>
          <w:tcPr>
            <w:tcW w:w="2793"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Лицензия и лицензионные вкладыши</w:t>
            </w:r>
          </w:p>
        </w:tc>
        <w:tc>
          <w:tcPr>
            <w:tcW w:w="1761"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w:t>
            </w:r>
          </w:p>
        </w:tc>
        <w:tc>
          <w:tcPr>
            <w:tcW w:w="1821"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w:t>
            </w:r>
          </w:p>
        </w:tc>
        <w:tc>
          <w:tcPr>
            <w:tcW w:w="3982"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Удовлетворительно/неудовлетворительно</w:t>
            </w:r>
          </w:p>
        </w:tc>
      </w:tr>
      <w:tr w:rsidR="00724B56" w:rsidRPr="00063F2C" w:rsidTr="00724B56">
        <w:trPr>
          <w:jc w:val="center"/>
        </w:trPr>
        <w:tc>
          <w:tcPr>
            <w:tcW w:w="2793" w:type="dxa"/>
          </w:tcPr>
          <w:p w:rsidR="00724B56" w:rsidRPr="00724B56" w:rsidRDefault="00037F52" w:rsidP="00724B56">
            <w:pPr>
              <w:jc w:val="center"/>
              <w:rPr>
                <w:rFonts w:ascii="GHEA Grapalat" w:hAnsi="GHEA Grapalat"/>
                <w:sz w:val="20"/>
                <w:szCs w:val="18"/>
              </w:rPr>
            </w:pPr>
            <w:r>
              <w:rPr>
                <w:rFonts w:ascii="GHEA Grapalat" w:hAnsi="GHEA Grapalat"/>
                <w:sz w:val="20"/>
                <w:lang w:val="en-US"/>
              </w:rPr>
              <w:t>Ф</w:t>
            </w:r>
            <w:r w:rsidR="00724B56">
              <w:rPr>
                <w:rFonts w:ascii="GHEA Grapalat" w:hAnsi="GHEA Grapalat"/>
                <w:sz w:val="20"/>
                <w:lang w:val="en-US"/>
              </w:rPr>
              <w:t>инанс</w:t>
            </w:r>
            <w:r w:rsidR="00724B56" w:rsidRPr="00C3250D">
              <w:rPr>
                <w:rFonts w:ascii="GHEA Grapalat" w:hAnsi="GHEA Grapalat"/>
                <w:sz w:val="20"/>
              </w:rPr>
              <w:t>овые ресурсы</w:t>
            </w:r>
          </w:p>
        </w:tc>
        <w:tc>
          <w:tcPr>
            <w:tcW w:w="1761"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w:t>
            </w:r>
          </w:p>
        </w:tc>
        <w:tc>
          <w:tcPr>
            <w:tcW w:w="1821"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w:t>
            </w:r>
          </w:p>
        </w:tc>
        <w:tc>
          <w:tcPr>
            <w:tcW w:w="3982"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Удовлетворительно/неудовлетворительно</w:t>
            </w:r>
          </w:p>
        </w:tc>
      </w:tr>
      <w:tr w:rsidR="00724B56" w:rsidRPr="00063F2C" w:rsidTr="00724B56">
        <w:trPr>
          <w:jc w:val="center"/>
        </w:trPr>
        <w:tc>
          <w:tcPr>
            <w:tcW w:w="2793" w:type="dxa"/>
            <w:shd w:val="clear" w:color="auto" w:fill="auto"/>
          </w:tcPr>
          <w:p w:rsidR="00724B56" w:rsidRPr="00724B56" w:rsidRDefault="00724B56" w:rsidP="00724B56">
            <w:pPr>
              <w:jc w:val="center"/>
              <w:rPr>
                <w:rFonts w:ascii="GHEA Grapalat" w:hAnsi="GHEA Grapalat"/>
                <w:sz w:val="20"/>
                <w:szCs w:val="18"/>
              </w:rPr>
            </w:pPr>
            <w:r w:rsidRPr="00724B56">
              <w:rPr>
                <w:rFonts w:ascii="GHEA Grapalat" w:hAnsi="GHEA Grapalat"/>
                <w:b/>
                <w:sz w:val="20"/>
                <w:szCs w:val="18"/>
              </w:rPr>
              <w:t>Техническое предложение (ТП)</w:t>
            </w:r>
          </w:p>
        </w:tc>
        <w:tc>
          <w:tcPr>
            <w:tcW w:w="1761" w:type="dxa"/>
          </w:tcPr>
          <w:p w:rsidR="00724B56" w:rsidRPr="00724B56" w:rsidRDefault="00724B56" w:rsidP="00724B56">
            <w:pPr>
              <w:jc w:val="center"/>
              <w:rPr>
                <w:rFonts w:ascii="GHEA Grapalat" w:hAnsi="GHEA Grapalat"/>
                <w:sz w:val="20"/>
                <w:szCs w:val="18"/>
              </w:rPr>
            </w:pPr>
          </w:p>
        </w:tc>
        <w:tc>
          <w:tcPr>
            <w:tcW w:w="1821" w:type="dxa"/>
          </w:tcPr>
          <w:p w:rsidR="00724B56" w:rsidRPr="00724B56" w:rsidRDefault="00724B56" w:rsidP="00724B56">
            <w:pPr>
              <w:jc w:val="center"/>
              <w:rPr>
                <w:rFonts w:ascii="GHEA Grapalat" w:hAnsi="GHEA Grapalat"/>
                <w:sz w:val="20"/>
                <w:szCs w:val="18"/>
              </w:rPr>
            </w:pPr>
          </w:p>
        </w:tc>
        <w:tc>
          <w:tcPr>
            <w:tcW w:w="3982" w:type="dxa"/>
          </w:tcPr>
          <w:p w:rsidR="00724B56" w:rsidRPr="00724B56" w:rsidRDefault="00724B56" w:rsidP="00724B56">
            <w:pPr>
              <w:jc w:val="center"/>
              <w:rPr>
                <w:rFonts w:ascii="GHEA Grapalat" w:hAnsi="GHEA Grapalat"/>
                <w:sz w:val="20"/>
                <w:szCs w:val="18"/>
              </w:rPr>
            </w:pPr>
          </w:p>
        </w:tc>
      </w:tr>
      <w:tr w:rsidR="00724B56" w:rsidRPr="00063F2C" w:rsidTr="00724B56">
        <w:trPr>
          <w:jc w:val="center"/>
        </w:trPr>
        <w:tc>
          <w:tcPr>
            <w:tcW w:w="2793" w:type="dxa"/>
          </w:tcPr>
          <w:p w:rsidR="00724B56" w:rsidRPr="00724B56" w:rsidRDefault="00EF17ED" w:rsidP="00724B56">
            <w:pPr>
              <w:jc w:val="center"/>
              <w:rPr>
                <w:sz w:val="20"/>
                <w:szCs w:val="18"/>
              </w:rPr>
            </w:pPr>
            <w:r w:rsidRPr="00EF17ED">
              <w:rPr>
                <w:rFonts w:ascii="GHEA Grapalat" w:hAnsi="GHEA Grapalat"/>
                <w:b/>
                <w:sz w:val="20"/>
                <w:szCs w:val="18"/>
              </w:rPr>
              <w:t>Трудовые ресурсы</w:t>
            </w:r>
            <w:r w:rsidR="00724B56" w:rsidRPr="00724B56">
              <w:rPr>
                <w:rFonts w:ascii="GHEA Grapalat" w:hAnsi="GHEA Grapalat"/>
                <w:b/>
                <w:sz w:val="20"/>
                <w:szCs w:val="18"/>
              </w:rPr>
              <w:t xml:space="preserve"> (ТП</w:t>
            </w:r>
            <w:r w:rsidR="00724B56" w:rsidRPr="00EF17ED">
              <w:rPr>
                <w:rFonts w:ascii="GHEA Grapalat" w:hAnsi="GHEA Grapalat"/>
                <w:b/>
                <w:sz w:val="20"/>
                <w:szCs w:val="18"/>
              </w:rPr>
              <w:t>1</w:t>
            </w:r>
            <w:r w:rsidR="00724B56" w:rsidRPr="00724B56">
              <w:rPr>
                <w:rFonts w:ascii="GHEA Grapalat" w:hAnsi="GHEA Grapalat"/>
                <w:b/>
                <w:sz w:val="20"/>
                <w:szCs w:val="18"/>
              </w:rPr>
              <w:t>)</w:t>
            </w:r>
          </w:p>
        </w:tc>
        <w:tc>
          <w:tcPr>
            <w:tcW w:w="1761" w:type="dxa"/>
          </w:tcPr>
          <w:p w:rsidR="00724B56" w:rsidRPr="00724B56" w:rsidRDefault="00724B56" w:rsidP="00724B56">
            <w:pPr>
              <w:jc w:val="center"/>
              <w:rPr>
                <w:rFonts w:ascii="GHEA Grapalat" w:hAnsi="GHEA Grapalat"/>
                <w:sz w:val="20"/>
                <w:szCs w:val="18"/>
                <w:lang w:val="hy-AM"/>
              </w:rPr>
            </w:pPr>
            <w:r w:rsidRPr="00724B56">
              <w:rPr>
                <w:rFonts w:ascii="GHEA Grapalat" w:hAnsi="GHEA Grapalat"/>
                <w:sz w:val="20"/>
                <w:szCs w:val="18"/>
                <w:lang w:val="hy-AM"/>
              </w:rPr>
              <w:t>40</w:t>
            </w:r>
          </w:p>
        </w:tc>
        <w:tc>
          <w:tcPr>
            <w:tcW w:w="1821" w:type="dxa"/>
          </w:tcPr>
          <w:p w:rsidR="00724B56" w:rsidRPr="00724B56" w:rsidRDefault="00724B56" w:rsidP="00724B56">
            <w:pPr>
              <w:jc w:val="center"/>
              <w:rPr>
                <w:rFonts w:ascii="GHEA Grapalat" w:hAnsi="GHEA Grapalat"/>
                <w:sz w:val="20"/>
                <w:szCs w:val="18"/>
                <w:lang w:val="hy-AM"/>
              </w:rPr>
            </w:pPr>
            <w:r w:rsidRPr="00724B56">
              <w:rPr>
                <w:rFonts w:ascii="GHEA Grapalat" w:hAnsi="GHEA Grapalat"/>
                <w:sz w:val="20"/>
                <w:szCs w:val="18"/>
                <w:lang w:val="hy-AM"/>
              </w:rPr>
              <w:t>60</w:t>
            </w:r>
          </w:p>
        </w:tc>
        <w:tc>
          <w:tcPr>
            <w:tcW w:w="3982" w:type="dxa"/>
          </w:tcPr>
          <w:p w:rsidR="00724B56" w:rsidRPr="00724B56" w:rsidRDefault="00724B56" w:rsidP="00724B56">
            <w:pPr>
              <w:jc w:val="center"/>
              <w:rPr>
                <w:rFonts w:ascii="GHEA Grapalat" w:hAnsi="GHEA Grapalat"/>
                <w:sz w:val="20"/>
                <w:szCs w:val="18"/>
              </w:rPr>
            </w:pPr>
          </w:p>
        </w:tc>
      </w:tr>
      <w:tr w:rsidR="00724B56" w:rsidRPr="00063F2C" w:rsidTr="00724B56">
        <w:trPr>
          <w:jc w:val="center"/>
        </w:trPr>
        <w:tc>
          <w:tcPr>
            <w:tcW w:w="2793" w:type="dxa"/>
          </w:tcPr>
          <w:p w:rsidR="00724B56" w:rsidRPr="00724B56" w:rsidRDefault="00724B56" w:rsidP="00724B56">
            <w:pPr>
              <w:jc w:val="center"/>
              <w:rPr>
                <w:sz w:val="20"/>
                <w:szCs w:val="18"/>
              </w:rPr>
            </w:pPr>
            <w:r w:rsidRPr="00724B56">
              <w:rPr>
                <w:rFonts w:ascii="GHEA Grapalat" w:hAnsi="GHEA Grapalat"/>
                <w:b/>
                <w:sz w:val="20"/>
                <w:szCs w:val="18"/>
              </w:rPr>
              <w:t>Аналогичный опыт участника (TП2)</w:t>
            </w:r>
          </w:p>
        </w:tc>
        <w:tc>
          <w:tcPr>
            <w:tcW w:w="1761" w:type="dxa"/>
          </w:tcPr>
          <w:p w:rsidR="00724B56" w:rsidRPr="00724B56" w:rsidRDefault="00724B56" w:rsidP="00724B56">
            <w:pPr>
              <w:jc w:val="center"/>
              <w:rPr>
                <w:rFonts w:ascii="GHEA Grapalat" w:hAnsi="GHEA Grapalat"/>
                <w:sz w:val="20"/>
                <w:szCs w:val="18"/>
                <w:lang w:val="hy-AM"/>
              </w:rPr>
            </w:pPr>
            <w:r w:rsidRPr="00724B56">
              <w:rPr>
                <w:rFonts w:ascii="GHEA Grapalat" w:hAnsi="GHEA Grapalat"/>
                <w:sz w:val="20"/>
                <w:szCs w:val="18"/>
                <w:lang w:val="hy-AM"/>
              </w:rPr>
              <w:t>10</w:t>
            </w:r>
          </w:p>
        </w:tc>
        <w:tc>
          <w:tcPr>
            <w:tcW w:w="1821" w:type="dxa"/>
          </w:tcPr>
          <w:p w:rsidR="00724B56" w:rsidRPr="00724B56" w:rsidRDefault="00724B56" w:rsidP="00724B56">
            <w:pPr>
              <w:jc w:val="center"/>
              <w:rPr>
                <w:rFonts w:ascii="GHEA Grapalat" w:hAnsi="GHEA Grapalat"/>
                <w:sz w:val="20"/>
                <w:szCs w:val="18"/>
                <w:lang w:val="hy-AM"/>
              </w:rPr>
            </w:pPr>
            <w:r w:rsidRPr="00724B56">
              <w:rPr>
                <w:rFonts w:ascii="GHEA Grapalat" w:hAnsi="GHEA Grapalat"/>
                <w:sz w:val="20"/>
                <w:szCs w:val="18"/>
                <w:lang w:val="hy-AM"/>
              </w:rPr>
              <w:t>40</w:t>
            </w:r>
          </w:p>
        </w:tc>
        <w:tc>
          <w:tcPr>
            <w:tcW w:w="3982" w:type="dxa"/>
          </w:tcPr>
          <w:p w:rsidR="00724B56" w:rsidRPr="00724B56" w:rsidRDefault="00724B56" w:rsidP="00724B56">
            <w:pPr>
              <w:jc w:val="center"/>
              <w:rPr>
                <w:rFonts w:ascii="GHEA Grapalat" w:hAnsi="GHEA Grapalat"/>
                <w:sz w:val="20"/>
                <w:szCs w:val="18"/>
              </w:rPr>
            </w:pPr>
          </w:p>
        </w:tc>
      </w:tr>
      <w:tr w:rsidR="00724B56" w:rsidRPr="00063F2C" w:rsidTr="00724B56">
        <w:trPr>
          <w:jc w:val="center"/>
        </w:trPr>
        <w:tc>
          <w:tcPr>
            <w:tcW w:w="2793" w:type="dxa"/>
            <w:shd w:val="clear" w:color="auto" w:fill="auto"/>
          </w:tcPr>
          <w:p w:rsidR="00724B56" w:rsidRPr="00724B56" w:rsidRDefault="00724B56" w:rsidP="00724B56">
            <w:pPr>
              <w:jc w:val="center"/>
              <w:rPr>
                <w:rFonts w:ascii="GHEA Grapalat" w:hAnsi="GHEA Grapalat"/>
                <w:b/>
                <w:sz w:val="20"/>
                <w:szCs w:val="18"/>
              </w:rPr>
            </w:pPr>
            <w:r w:rsidRPr="00724B56">
              <w:rPr>
                <w:rFonts w:ascii="GHEA Grapalat" w:hAnsi="GHEA Grapalat"/>
                <w:b/>
                <w:sz w:val="20"/>
                <w:szCs w:val="18"/>
              </w:rPr>
              <w:t>Ценовое предложение (ЦП)</w:t>
            </w:r>
          </w:p>
        </w:tc>
        <w:tc>
          <w:tcPr>
            <w:tcW w:w="1761"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w:t>
            </w:r>
          </w:p>
        </w:tc>
        <w:tc>
          <w:tcPr>
            <w:tcW w:w="1821" w:type="dxa"/>
          </w:tcPr>
          <w:p w:rsidR="00724B56" w:rsidRPr="00724B56" w:rsidRDefault="00724B56" w:rsidP="00724B56">
            <w:pPr>
              <w:jc w:val="center"/>
              <w:rPr>
                <w:rFonts w:ascii="GHEA Grapalat" w:hAnsi="GHEA Grapalat"/>
                <w:sz w:val="20"/>
                <w:szCs w:val="18"/>
              </w:rPr>
            </w:pPr>
            <w:r w:rsidRPr="00724B56">
              <w:rPr>
                <w:rFonts w:ascii="GHEA Grapalat" w:hAnsi="GHEA Grapalat"/>
                <w:sz w:val="20"/>
                <w:szCs w:val="18"/>
              </w:rPr>
              <w:t>100</w:t>
            </w:r>
          </w:p>
        </w:tc>
        <w:tc>
          <w:tcPr>
            <w:tcW w:w="3982" w:type="dxa"/>
          </w:tcPr>
          <w:p w:rsidR="00724B56" w:rsidRPr="00724B56" w:rsidRDefault="00724B56" w:rsidP="00724B56">
            <w:pPr>
              <w:jc w:val="center"/>
              <w:rPr>
                <w:rFonts w:ascii="GHEA Grapalat" w:hAnsi="GHEA Grapalat"/>
                <w:sz w:val="20"/>
                <w:szCs w:val="18"/>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23"/>
      </w:tblGrid>
      <w:tr w:rsidR="007E47AD" w:rsidRPr="00CE434A" w:rsidTr="003C1D70">
        <w:trPr>
          <w:trHeight w:val="1205"/>
        </w:trPr>
        <w:tc>
          <w:tcPr>
            <w:tcW w:w="10476" w:type="dxa"/>
          </w:tcPr>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3C1D70">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D51D3D" w:rsidRPr="00D51D3D" w:rsidRDefault="00D51D3D" w:rsidP="00D51D3D">
      <w:pPr>
        <w:pStyle w:val="norm"/>
        <w:widowControl w:val="0"/>
        <w:tabs>
          <w:tab w:val="left" w:pos="1134"/>
        </w:tabs>
        <w:spacing w:after="160" w:line="240" w:lineRule="auto"/>
        <w:ind w:firstLine="567"/>
        <w:rPr>
          <w:rFonts w:ascii="GHEA Grapalat" w:hAnsi="GHEA Grapalat" w:cs="Sylfaen"/>
          <w:sz w:val="20"/>
        </w:rPr>
      </w:pPr>
      <w:r w:rsidRPr="00D51D3D">
        <w:rPr>
          <w:rFonts w:ascii="GHEA Grapalat" w:hAnsi="GHEA Grapalat"/>
          <w:sz w:val="20"/>
        </w:rPr>
        <w:t>2.5.</w:t>
      </w:r>
      <w:r w:rsidRPr="00D51D3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2.6.</w:t>
      </w:r>
      <w:r w:rsidRPr="00D51D3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51D3D" w:rsidRPr="00D51D3D" w:rsidRDefault="00D51D3D" w:rsidP="00D51D3D">
      <w:pPr>
        <w:pStyle w:val="BodyTextIndent2"/>
        <w:widowControl w:val="0"/>
        <w:spacing w:after="160" w:line="240" w:lineRule="auto"/>
        <w:rPr>
          <w:rFonts w:ascii="GHEA Grapalat" w:hAnsi="GHEA Grapalat" w:cs="Sylfaen"/>
        </w:rPr>
      </w:pPr>
      <w:r w:rsidRPr="00D51D3D">
        <w:rPr>
          <w:rFonts w:ascii="GHEA Grapalat" w:hAnsi="GHEA Grapalat"/>
        </w:rPr>
        <w:t>В подобном случае:</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rPr>
      </w:pPr>
      <w:r w:rsidRPr="00D51D3D">
        <w:rPr>
          <w:rFonts w:ascii="GHEA Grapalat" w:hAnsi="GHEA Grapalat"/>
        </w:rPr>
        <w:t>1)</w:t>
      </w:r>
      <w:r w:rsidRPr="00D51D3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1D3D" w:rsidRPr="00D51D3D" w:rsidRDefault="00D51D3D" w:rsidP="00D51D3D">
      <w:pPr>
        <w:pStyle w:val="BodyTextIndent2"/>
        <w:widowControl w:val="0"/>
        <w:tabs>
          <w:tab w:val="left" w:pos="1134"/>
        </w:tabs>
        <w:spacing w:after="160" w:line="240" w:lineRule="auto"/>
        <w:ind w:firstLine="567"/>
        <w:rPr>
          <w:rFonts w:ascii="GHEA Grapalat" w:hAnsi="GHEA Grapalat" w:cs="Sylfaen"/>
        </w:rPr>
      </w:pPr>
      <w:r w:rsidRPr="00D51D3D">
        <w:rPr>
          <w:rFonts w:ascii="GHEA Grapalat" w:hAnsi="GHEA Grapalat"/>
        </w:rPr>
        <w:t>2)</w:t>
      </w:r>
      <w:r w:rsidRPr="00D51D3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D51D3D">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00096865" w:rsidRPr="008B11A9">
        <w:rPr>
          <w:rFonts w:ascii="GHEA Grapalat" w:hAnsi="GHEA Grapalat"/>
          <w:sz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2E77EA" w:rsidRDefault="002E77EA"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D904FA">
        <w:rPr>
          <w:rStyle w:val="SubtleEmphasis"/>
          <w:rFonts w:ascii="GHEA Grapalat" w:hAnsi="GHEA Grapalat"/>
          <w:b/>
          <w:i w:val="0"/>
          <w:iCs w:val="0"/>
          <w:color w:val="auto"/>
          <w:sz w:val="20"/>
          <w:szCs w:val="20"/>
        </w:rPr>
        <w:t>4.2</w:t>
      </w:r>
      <w:r w:rsidR="00444026" w:rsidRPr="00D904FA">
        <w:rPr>
          <w:rStyle w:val="SubtleEmphasis"/>
          <w:rFonts w:ascii="GHEA Grapalat" w:hAnsi="GHEA Grapalat"/>
          <w:b/>
          <w:i w:val="0"/>
          <w:iCs w:val="0"/>
          <w:color w:val="auto"/>
          <w:sz w:val="20"/>
          <w:szCs w:val="20"/>
        </w:rPr>
        <w:t>.</w:t>
      </w:r>
      <w:r w:rsidR="00DC7549" w:rsidRPr="00D904FA">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F52793" w:rsidRPr="00D904FA">
        <w:rPr>
          <w:rStyle w:val="SubtleEmphasis"/>
          <w:rFonts w:ascii="GHEA Grapalat" w:hAnsi="GHEA Grapalat"/>
          <w:b/>
          <w:i w:val="0"/>
          <w:iCs w:val="0"/>
          <w:color w:val="auto"/>
          <w:sz w:val="20"/>
          <w:szCs w:val="20"/>
          <w:lang w:val="en-US"/>
        </w:rPr>
        <w:t>0</w:t>
      </w:r>
      <w:r w:rsidR="00DC7549" w:rsidRPr="00D904FA">
        <w:rPr>
          <w:rStyle w:val="SubtleEmphasis"/>
          <w:rFonts w:ascii="GHEA Grapalat" w:hAnsi="GHEA Grapalat"/>
          <w:b/>
          <w:i w:val="0"/>
          <w:iCs w:val="0"/>
          <w:color w:val="auto"/>
          <w:sz w:val="20"/>
          <w:szCs w:val="20"/>
        </w:rPr>
        <w:t>:</w:t>
      </w:r>
      <w:r w:rsidR="00CD5441" w:rsidRPr="00D904FA">
        <w:rPr>
          <w:rStyle w:val="SubtleEmphasis"/>
          <w:rFonts w:ascii="GHEA Grapalat" w:hAnsi="GHEA Grapalat"/>
          <w:b/>
          <w:i w:val="0"/>
          <w:iCs w:val="0"/>
          <w:color w:val="auto"/>
          <w:sz w:val="20"/>
          <w:szCs w:val="20"/>
          <w:lang w:val="en-US"/>
        </w:rPr>
        <w:t>3</w:t>
      </w:r>
      <w:r w:rsidR="00DC7549" w:rsidRPr="00D904FA">
        <w:rPr>
          <w:rStyle w:val="SubtleEmphasis"/>
          <w:rFonts w:ascii="GHEA Grapalat" w:hAnsi="GHEA Grapalat"/>
          <w:b/>
          <w:i w:val="0"/>
          <w:iCs w:val="0"/>
          <w:color w:val="auto"/>
          <w:sz w:val="20"/>
          <w:szCs w:val="20"/>
        </w:rPr>
        <w:t xml:space="preserve">0 часов </w:t>
      </w:r>
      <w:r w:rsidR="00F52793" w:rsidRPr="00D904FA">
        <w:rPr>
          <w:rStyle w:val="SubtleEmphasis"/>
          <w:rFonts w:ascii="GHEA Grapalat" w:hAnsi="GHEA Grapalat"/>
          <w:b/>
          <w:i w:val="0"/>
          <w:iCs w:val="0"/>
          <w:color w:val="auto"/>
          <w:sz w:val="20"/>
          <w:szCs w:val="20"/>
          <w:lang w:val="en-US"/>
        </w:rPr>
        <w:t>13</w:t>
      </w:r>
      <w:r w:rsidR="00DC7549" w:rsidRPr="00D904FA">
        <w:rPr>
          <w:rStyle w:val="SubtleEmphasis"/>
          <w:rFonts w:ascii="GHEA Grapalat" w:hAnsi="GHEA Grapalat"/>
          <w:b/>
          <w:i w:val="0"/>
          <w:iCs w:val="0"/>
          <w:color w:val="auto"/>
          <w:sz w:val="20"/>
          <w:szCs w:val="20"/>
        </w:rPr>
        <w:t xml:space="preserve">-ого </w:t>
      </w:r>
      <w:r w:rsidR="008B5093" w:rsidRPr="00D904FA">
        <w:rPr>
          <w:rStyle w:val="SubtleEmphasis"/>
          <w:rFonts w:ascii="GHEA Grapalat" w:hAnsi="GHEA Grapalat"/>
          <w:b/>
          <w:i w:val="0"/>
          <w:iCs w:val="0"/>
          <w:color w:val="auto"/>
          <w:sz w:val="20"/>
          <w:szCs w:val="20"/>
          <w:lang w:val="en-US"/>
        </w:rPr>
        <w:t>марта</w:t>
      </w:r>
      <w:r w:rsidR="002E5565" w:rsidRPr="00D904FA">
        <w:rPr>
          <w:rStyle w:val="SubtleEmphasis"/>
          <w:rFonts w:ascii="GHEA Grapalat" w:hAnsi="GHEA Grapalat"/>
          <w:b/>
          <w:i w:val="0"/>
          <w:iCs w:val="0"/>
          <w:color w:val="auto"/>
          <w:sz w:val="20"/>
          <w:szCs w:val="20"/>
          <w:lang w:val="en-US"/>
        </w:rPr>
        <w:t xml:space="preserve"> </w:t>
      </w:r>
      <w:r w:rsidR="00DC7549" w:rsidRPr="00D904FA">
        <w:rPr>
          <w:rStyle w:val="SubtleEmphasis"/>
          <w:rFonts w:ascii="GHEA Grapalat" w:hAnsi="GHEA Grapalat"/>
          <w:b/>
          <w:i w:val="0"/>
          <w:iCs w:val="0"/>
          <w:color w:val="auto"/>
          <w:sz w:val="20"/>
          <w:szCs w:val="20"/>
        </w:rPr>
        <w:t>202</w:t>
      </w:r>
      <w:r w:rsidR="009C43BC" w:rsidRPr="00D904FA">
        <w:rPr>
          <w:rStyle w:val="SubtleEmphasis"/>
          <w:rFonts w:ascii="GHEA Grapalat" w:hAnsi="GHEA Grapalat"/>
          <w:b/>
          <w:i w:val="0"/>
          <w:iCs w:val="0"/>
          <w:color w:val="auto"/>
          <w:sz w:val="20"/>
          <w:szCs w:val="20"/>
          <w:lang w:val="en-US"/>
        </w:rPr>
        <w:t>6</w:t>
      </w:r>
      <w:r w:rsidR="00DC7549" w:rsidRPr="00D904FA">
        <w:rPr>
          <w:rStyle w:val="SubtleEmphasis"/>
          <w:rFonts w:ascii="GHEA Grapalat" w:hAnsi="GHEA Grapalat"/>
          <w:b/>
          <w:i w:val="0"/>
          <w:iCs w:val="0"/>
          <w:color w:val="auto"/>
          <w:sz w:val="20"/>
          <w:szCs w:val="20"/>
        </w:rPr>
        <w:t xml:space="preserve"> года</w:t>
      </w:r>
      <w:r w:rsidR="00096865" w:rsidRPr="00D904FA">
        <w:rPr>
          <w:rStyle w:val="SubtleEmphasis"/>
          <w:rFonts w:ascii="GHEA Grapalat" w:hAnsi="GHEA Grapalat"/>
          <w:b/>
          <w:i w:val="0"/>
          <w:iCs w:val="0"/>
          <w:color w:val="auto"/>
          <w:sz w:val="20"/>
          <w:szCs w:val="20"/>
        </w:rPr>
        <w:t>.</w:t>
      </w:r>
      <w:r w:rsidR="00AA7117" w:rsidRPr="00D904FA">
        <w:rPr>
          <w:rStyle w:val="SubtleEmphasis"/>
          <w:rFonts w:ascii="GHEA Grapalat" w:hAnsi="GHEA Grapalat"/>
          <w:i w:val="0"/>
          <w:iCs w:val="0"/>
          <w:color w:val="auto"/>
          <w:sz w:val="20"/>
          <w:szCs w:val="20"/>
        </w:rPr>
        <w:t xml:space="preserve"> </w:t>
      </w:r>
      <w:r w:rsidR="00096865" w:rsidRPr="00D904FA">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6"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161E32" w:rsidRDefault="005F25EF" w:rsidP="00ED3EBD">
      <w:pPr>
        <w:pStyle w:val="NoSpacing"/>
        <w:jc w:val="both"/>
        <w:rPr>
          <w:rStyle w:val="SubtleEmphasis"/>
          <w:rFonts w:ascii="GHEA Grapalat" w:hAnsi="GHEA Grapalat"/>
          <w:i w:val="0"/>
          <w:iCs w:val="0"/>
          <w:color w:val="auto"/>
          <w:sz w:val="20"/>
          <w:szCs w:val="20"/>
        </w:rPr>
      </w:pPr>
      <w:r w:rsidRPr="00161E32">
        <w:rPr>
          <w:rStyle w:val="SubtleEmphasis"/>
          <w:rFonts w:ascii="GHEA Grapalat" w:hAnsi="GHEA Grapalat"/>
          <w:i w:val="0"/>
          <w:iCs w:val="0"/>
          <w:color w:val="auto"/>
          <w:sz w:val="20"/>
          <w:szCs w:val="20"/>
        </w:rPr>
        <w:t xml:space="preserve">   </w:t>
      </w:r>
      <w:r w:rsidR="00B72FEE" w:rsidRPr="00161E32">
        <w:rPr>
          <w:rStyle w:val="SubtleEmphasis"/>
          <w:rFonts w:ascii="GHEA Grapalat" w:hAnsi="GHEA Grapalat"/>
          <w:i w:val="0"/>
          <w:iCs w:val="0"/>
          <w:color w:val="auto"/>
          <w:sz w:val="20"/>
          <w:szCs w:val="20"/>
          <w:lang w:val="en-US"/>
        </w:rPr>
        <w:t xml:space="preserve">   </w:t>
      </w:r>
      <w:r w:rsidRPr="00161E32">
        <w:rPr>
          <w:rStyle w:val="SubtleEmphasis"/>
          <w:rFonts w:ascii="GHEA Grapalat" w:hAnsi="GHEA Grapalat"/>
          <w:i w:val="0"/>
          <w:iCs w:val="0"/>
          <w:color w:val="auto"/>
          <w:sz w:val="20"/>
          <w:szCs w:val="20"/>
        </w:rPr>
        <w:t xml:space="preserve">б) </w:t>
      </w:r>
      <w:r w:rsidR="00161E32" w:rsidRPr="00161E32">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161E32">
        <w:rPr>
          <w:rStyle w:val="SubtleEmphasis"/>
          <w:rFonts w:ascii="GHEA Grapalat" w:hAnsi="GHEA Grapalat"/>
          <w:i w:val="0"/>
          <w:iCs w:val="0"/>
          <w:color w:val="auto"/>
          <w:sz w:val="20"/>
          <w:szCs w:val="20"/>
        </w:rPr>
        <w:t>;</w:t>
      </w:r>
      <w:r w:rsidR="00990B4D" w:rsidRPr="00161E32">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w:t>
      </w:r>
      <w:r w:rsidR="00F1241E">
        <w:rPr>
          <w:rStyle w:val="SubtleEmphasis"/>
          <w:rFonts w:ascii="GHEA Grapalat" w:hAnsi="GHEA Grapalat"/>
          <w:b/>
          <w:i w:val="0"/>
          <w:iCs w:val="0"/>
          <w:color w:val="auto"/>
          <w:sz w:val="20"/>
          <w:szCs w:val="20"/>
          <w:lang w:val="en-US"/>
        </w:rPr>
        <w:t xml:space="preserve">N </w:t>
      </w:r>
      <w:r w:rsidR="001A424D" w:rsidRPr="00C21930">
        <w:rPr>
          <w:rStyle w:val="SubtleEmphasis"/>
          <w:rFonts w:ascii="GHEA Grapalat" w:hAnsi="GHEA Grapalat"/>
          <w:b/>
          <w:i w:val="0"/>
          <w:iCs w:val="0"/>
          <w:color w:val="auto"/>
          <w:sz w:val="20"/>
          <w:szCs w:val="20"/>
        </w:rPr>
        <w:t>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w:t>
      </w:r>
      <w:r w:rsidRPr="00C21930">
        <w:rPr>
          <w:rFonts w:ascii="GHEA Grapalat" w:hAnsi="GHEA Grapalat" w:cs="Courier New"/>
          <w:color w:val="000000"/>
          <w:sz w:val="20"/>
          <w:szCs w:val="20"/>
          <w:shd w:val="clear" w:color="auto" w:fill="FFFFFF"/>
        </w:rPr>
        <w:lastRenderedPageBreak/>
        <w:t>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w:t>
      </w:r>
      <w:r w:rsidR="005F47CD">
        <w:rPr>
          <w:rFonts w:ascii="GHEA Grapalat" w:hAnsi="GHEA Grapalat" w:cs="Courier New"/>
          <w:color w:val="000000"/>
          <w:sz w:val="20"/>
          <w:szCs w:val="20"/>
          <w:shd w:val="clear" w:color="auto" w:fill="FFFFFF"/>
          <w:lang w:val="en-US"/>
        </w:rPr>
        <w:t>6</w:t>
      </w:r>
      <w:r w:rsidRPr="00C21930">
        <w:rPr>
          <w:rFonts w:ascii="GHEA Grapalat" w:hAnsi="GHEA Grapalat" w:cs="Courier New"/>
          <w:color w:val="000000"/>
          <w:sz w:val="20"/>
          <w:szCs w:val="20"/>
          <w:shd w:val="clear" w:color="auto" w:fill="FFFFFF"/>
        </w:rPr>
        <w:t>-и лет.</w:t>
      </w:r>
    </w:p>
    <w:p w:rsidR="005A1DC8" w:rsidRPr="005A1DC8" w:rsidRDefault="00E36B2D" w:rsidP="005A1DC8">
      <w:pPr>
        <w:widowControl w:val="0"/>
        <w:tabs>
          <w:tab w:val="left" w:pos="1134"/>
        </w:tabs>
        <w:ind w:firstLine="360"/>
        <w:jc w:val="both"/>
        <w:rPr>
          <w:rFonts w:ascii="GHEA Grapalat" w:hAnsi="GHEA Grapalat" w:cs="Cambria"/>
          <w:color w:val="000000" w:themeColor="text1"/>
        </w:rPr>
      </w:pPr>
      <w:r w:rsidRPr="00C21930">
        <w:rPr>
          <w:rFonts w:ascii="GHEA Grapalat" w:hAnsi="GHEA Grapalat" w:cs="Courier New"/>
          <w:color w:val="000000"/>
          <w:sz w:val="20"/>
          <w:szCs w:val="20"/>
          <w:shd w:val="clear" w:color="auto" w:fill="FFFFFF"/>
        </w:rPr>
        <w:t xml:space="preserve">    </w:t>
      </w:r>
      <w:r w:rsidR="005A1DC8" w:rsidRPr="005A1DC8">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037F52" w:rsidRPr="00037F52">
        <w:rPr>
          <w:rFonts w:ascii="GHEA Grapalat" w:hAnsi="GHEA Grapalat" w:cs="Courier New"/>
          <w:b/>
          <w:color w:val="000000"/>
          <w:shd w:val="clear" w:color="auto" w:fill="FFFFFF"/>
        </w:rPr>
        <w:t>вкладыши</w:t>
      </w:r>
      <w:r w:rsidR="005A1DC8" w:rsidRPr="005A1DC8">
        <w:rPr>
          <w:rFonts w:ascii="GHEA Grapalat" w:hAnsi="GHEA Grapalat" w:cs="Courier New"/>
          <w:b/>
          <w:color w:val="000000"/>
          <w:shd w:val="clear" w:color="auto" w:fill="FFFFFF"/>
        </w:rPr>
        <w:t>, требуемых приглашением.</w:t>
      </w:r>
    </w:p>
    <w:p w:rsidR="00370533" w:rsidRDefault="00E36B2D" w:rsidP="00370533">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к которому прилагаются</w:t>
      </w:r>
      <w:r w:rsidR="00A74982">
        <w:rPr>
          <w:rFonts w:ascii="GHEA Grapalat" w:hAnsi="GHEA Grapalat"/>
          <w:sz w:val="20"/>
          <w:szCs w:val="20"/>
          <w:lang w:val="en-US"/>
        </w:rPr>
        <w:t xml:space="preserve">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w:t>
      </w:r>
      <w:r w:rsidR="00437AA0" w:rsidRPr="00CE434A">
        <w:rPr>
          <w:rFonts w:ascii="GHEA Grapalat" w:hAnsi="GHEA Grapalat"/>
          <w:color w:val="000000" w:themeColor="text1"/>
          <w:sz w:val="20"/>
          <w:szCs w:val="20"/>
        </w:rPr>
        <w:t xml:space="preserve">в качестве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жилых, общественных и промышленных сооружений</w:t>
      </w:r>
      <w:r w:rsidR="00437AA0">
        <w:rPr>
          <w:rFonts w:ascii="GHEA Grapalat" w:hAnsi="GHEA Grapalat"/>
          <w:sz w:val="20"/>
          <w:szCs w:val="20"/>
          <w:lang w:val="en-US"/>
        </w:rPr>
        <w:t xml:space="preserve">,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теплогазоснабжению и вентиляции</w:t>
      </w:r>
      <w:r w:rsidR="00437AA0">
        <w:rPr>
          <w:rFonts w:ascii="GHEA Grapalat" w:hAnsi="GHEA Grapalat"/>
          <w:sz w:val="20"/>
          <w:szCs w:val="20"/>
          <w:lang w:val="en-US"/>
        </w:rPr>
        <w:t xml:space="preserve">, </w:t>
      </w:r>
      <w:r w:rsidR="00437AA0" w:rsidRPr="00264B63">
        <w:rPr>
          <w:rFonts w:ascii="GHEA Grapalat" w:hAnsi="GHEA Grapalat"/>
          <w:sz w:val="20"/>
          <w:szCs w:val="20"/>
        </w:rPr>
        <w:t>инженер-электрик</w:t>
      </w:r>
      <w:r w:rsidR="00437AA0">
        <w:rPr>
          <w:rFonts w:ascii="GHEA Grapalat" w:hAnsi="GHEA Grapalat"/>
          <w:sz w:val="20"/>
          <w:szCs w:val="20"/>
        </w:rPr>
        <w:t xml:space="preserve"> технического надзор</w:t>
      </w:r>
      <w:r w:rsidR="00437AA0">
        <w:rPr>
          <w:rFonts w:ascii="GHEA Grapalat" w:hAnsi="GHEA Grapalat"/>
          <w:sz w:val="20"/>
          <w:szCs w:val="20"/>
          <w:lang w:val="en-US"/>
        </w:rPr>
        <w:t xml:space="preserve">а, </w:t>
      </w:r>
      <w:r w:rsidR="00437AA0" w:rsidRPr="00A55195">
        <w:rPr>
          <w:rFonts w:ascii="GHEA Grapalat" w:hAnsi="GHEA Grapalat"/>
          <w:sz w:val="20"/>
          <w:szCs w:val="20"/>
        </w:rPr>
        <w:t>инженер-техническ</w:t>
      </w:r>
      <w:r w:rsidR="00437AA0">
        <w:rPr>
          <w:rFonts w:ascii="GHEA Grapalat" w:hAnsi="GHEA Grapalat"/>
          <w:sz w:val="20"/>
          <w:szCs w:val="20"/>
          <w:lang w:val="en-US"/>
        </w:rPr>
        <w:t>ого</w:t>
      </w:r>
      <w:r w:rsidR="00437AA0" w:rsidRPr="00A55195">
        <w:rPr>
          <w:rFonts w:ascii="GHEA Grapalat" w:hAnsi="GHEA Grapalat"/>
          <w:sz w:val="20"/>
          <w:szCs w:val="20"/>
        </w:rPr>
        <w:t xml:space="preserve"> надзор</w:t>
      </w:r>
      <w:r w:rsidR="00437AA0">
        <w:rPr>
          <w:rFonts w:ascii="GHEA Grapalat" w:hAnsi="GHEA Grapalat"/>
          <w:sz w:val="20"/>
          <w:szCs w:val="20"/>
          <w:lang w:val="en-US"/>
        </w:rPr>
        <w:t>а</w:t>
      </w:r>
      <w:r w:rsidR="00437AA0" w:rsidRPr="00A55195">
        <w:rPr>
          <w:rFonts w:ascii="GHEA Grapalat" w:hAnsi="GHEA Grapalat"/>
          <w:sz w:val="20"/>
          <w:szCs w:val="20"/>
        </w:rPr>
        <w:t xml:space="preserve"> по водоснабжению и водоотведению</w:t>
      </w:r>
      <w:r w:rsidR="00437AA0" w:rsidRPr="00CE434A">
        <w:rPr>
          <w:rFonts w:ascii="GHEA Grapalat" w:hAnsi="GHEA Grapalat"/>
          <w:color w:val="000000" w:themeColor="text1"/>
          <w:sz w:val="20"/>
          <w:szCs w:val="20"/>
        </w:rPr>
        <w:t xml:space="preserve"> конкретного обекта</w:t>
      </w:r>
      <w:r w:rsidRPr="00C21930">
        <w:rPr>
          <w:rFonts w:ascii="GHEA Grapalat" w:hAnsi="GHEA Grapalat"/>
          <w:color w:val="000000" w:themeColor="text1"/>
          <w:sz w:val="20"/>
          <w:szCs w:val="20"/>
        </w:rPr>
        <w:t>/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370533" w:rsidRDefault="00370533" w:rsidP="00370533">
      <w:pPr>
        <w:pStyle w:val="NormalWeb"/>
        <w:shd w:val="clear" w:color="auto" w:fill="FFFFFF"/>
        <w:spacing w:before="0" w:beforeAutospacing="0" w:after="0" w:afterAutospacing="0"/>
        <w:jc w:val="both"/>
        <w:rPr>
          <w:rStyle w:val="SubtleEmphasis"/>
          <w:rFonts w:ascii="GHEA Grapalat" w:hAnsi="GHEA Grapalat"/>
          <w:b/>
          <w:i w:val="0"/>
          <w:iCs w:val="0"/>
          <w:color w:val="auto"/>
          <w:sz w:val="20"/>
          <w:szCs w:val="20"/>
        </w:rPr>
      </w:pPr>
      <w:r w:rsidRPr="00370533">
        <w:rPr>
          <w:rFonts w:ascii="GHEA Grapalat" w:hAnsi="GHEA Grapalat"/>
          <w:b/>
          <w:sz w:val="20"/>
          <w:szCs w:val="20"/>
          <w:lang w:val="en-US"/>
        </w:rPr>
        <w:t xml:space="preserve">         </w:t>
      </w:r>
      <w:r w:rsidR="00E36B2D" w:rsidRPr="00370533">
        <w:rPr>
          <w:rFonts w:ascii="GHEA Grapalat" w:hAnsi="GHEA Grapalat"/>
          <w:b/>
          <w:sz w:val="20"/>
          <w:szCs w:val="20"/>
        </w:rPr>
        <w:t>5)</w:t>
      </w:r>
      <w:r w:rsidRPr="00370533">
        <w:rPr>
          <w:rFonts w:ascii="GHEA Grapalat" w:hAnsi="GHEA Grapalat"/>
          <w:b/>
          <w:sz w:val="20"/>
          <w:szCs w:val="20"/>
          <w:lang w:val="en-US"/>
        </w:rPr>
        <w:t xml:space="preserve"> </w:t>
      </w:r>
      <w:r w:rsidRPr="00370533">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370533">
        <w:rPr>
          <w:rStyle w:val="y2iqfc"/>
          <w:rFonts w:ascii="GHEA Grapalat" w:hAnsi="GHEA Grapalat"/>
          <w:b/>
          <w:sz w:val="20"/>
          <w:szCs w:val="20"/>
          <w:lang w:val="en-US"/>
        </w:rPr>
        <w:t xml:space="preserve">, </w:t>
      </w:r>
      <w:r w:rsidR="00E36B2D" w:rsidRPr="00370533">
        <w:rPr>
          <w:rFonts w:ascii="GHEA Grapalat" w:hAnsi="GHEA Grapalat"/>
          <w:b/>
          <w:sz w:val="20"/>
          <w:szCs w:val="20"/>
        </w:rPr>
        <w:t xml:space="preserve">согласно Приложению N 1.3, </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370533">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A675DA"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A675DA">
        <w:rPr>
          <w:rStyle w:val="SubtleEmphasis"/>
          <w:rFonts w:ascii="GHEA Grapalat" w:hAnsi="GHEA Grapalat"/>
          <w:i w:val="0"/>
          <w:iCs w:val="0"/>
          <w:color w:val="auto"/>
          <w:sz w:val="20"/>
          <w:szCs w:val="20"/>
          <w:lang w:val="en-US"/>
        </w:rPr>
        <w:t>7</w:t>
      </w:r>
      <w:r w:rsidR="00E326DD" w:rsidRPr="00A675DA">
        <w:rPr>
          <w:rStyle w:val="SubtleEmphasis"/>
          <w:rFonts w:ascii="GHEA Grapalat" w:hAnsi="GHEA Grapalat"/>
          <w:i w:val="0"/>
          <w:iCs w:val="0"/>
          <w:color w:val="auto"/>
          <w:sz w:val="20"/>
          <w:szCs w:val="20"/>
        </w:rPr>
        <w:t>)</w:t>
      </w:r>
      <w:r w:rsidR="00A675DA" w:rsidRPr="00A675DA">
        <w:rPr>
          <w:rStyle w:val="SubtleEmphasis"/>
          <w:rFonts w:ascii="GHEA Grapalat" w:hAnsi="GHEA Grapalat"/>
          <w:i w:val="0"/>
          <w:iCs w:val="0"/>
          <w:color w:val="auto"/>
          <w:sz w:val="20"/>
          <w:szCs w:val="20"/>
          <w:lang w:val="en-US"/>
        </w:rPr>
        <w:t xml:space="preserve"> </w:t>
      </w:r>
      <w:r w:rsidR="003E3FD0" w:rsidRPr="00A675DA">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A675DA">
        <w:rPr>
          <w:rStyle w:val="SubtleEmphasis"/>
          <w:rFonts w:ascii="GHEA Grapalat" w:hAnsi="GHEA Grapalat"/>
          <w:i w:val="0"/>
          <w:iCs w:val="0"/>
          <w:color w:val="auto"/>
          <w:sz w:val="20"/>
          <w:szCs w:val="20"/>
          <w:lang w:val="en-US"/>
        </w:rPr>
        <w:t xml:space="preserve">       </w:t>
      </w:r>
      <w:r w:rsidR="00A675DA" w:rsidRPr="00A675DA">
        <w:rPr>
          <w:rStyle w:val="SubtleEmphasis"/>
          <w:rFonts w:ascii="GHEA Grapalat" w:hAnsi="GHEA Grapalat"/>
          <w:i w:val="0"/>
          <w:iCs w:val="0"/>
          <w:color w:val="auto"/>
          <w:sz w:val="20"/>
          <w:szCs w:val="20"/>
          <w:lang w:val="en-US"/>
        </w:rPr>
        <w:t>8</w:t>
      </w:r>
      <w:r w:rsidR="003E3FD0" w:rsidRPr="00A675DA">
        <w:rPr>
          <w:rStyle w:val="SubtleEmphasis"/>
          <w:rFonts w:ascii="GHEA Grapalat" w:hAnsi="GHEA Grapalat"/>
          <w:i w:val="0"/>
          <w:iCs w:val="0"/>
          <w:color w:val="auto"/>
          <w:sz w:val="20"/>
          <w:szCs w:val="20"/>
        </w:rPr>
        <w:t>)</w:t>
      </w:r>
      <w:r w:rsidR="00333B85" w:rsidRPr="00A675DA">
        <w:rPr>
          <w:rStyle w:val="SubtleEmphasis"/>
          <w:rFonts w:ascii="GHEA Grapalat" w:hAnsi="GHEA Grapalat"/>
          <w:i w:val="0"/>
          <w:iCs w:val="0"/>
          <w:color w:val="auto"/>
          <w:sz w:val="20"/>
          <w:szCs w:val="20"/>
        </w:rPr>
        <w:tab/>
      </w:r>
      <w:r w:rsidR="003E3FD0" w:rsidRPr="00A675DA">
        <w:rPr>
          <w:rStyle w:val="SubtleEmphasis"/>
          <w:rFonts w:ascii="GHEA Grapalat" w:hAnsi="GHEA Grapalat"/>
          <w:i w:val="0"/>
          <w:iCs w:val="0"/>
          <w:color w:val="auto"/>
          <w:sz w:val="20"/>
          <w:szCs w:val="20"/>
        </w:rPr>
        <w:t>посредством</w:t>
      </w:r>
      <w:r w:rsidR="003E3FD0" w:rsidRPr="00C21930">
        <w:rPr>
          <w:rStyle w:val="SubtleEmphasis"/>
          <w:rFonts w:ascii="GHEA Grapalat" w:hAnsi="GHEA Grapalat"/>
          <w:i w:val="0"/>
          <w:iCs w:val="0"/>
          <w:color w:val="auto"/>
          <w:sz w:val="20"/>
          <w:szCs w:val="20"/>
        </w:rPr>
        <w:t xml:space="preserve">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E6448B"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E6448B">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E6448B">
        <w:rPr>
          <w:rFonts w:ascii="GHEA Grapalat" w:hAnsi="GHEA Grapalat"/>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lastRenderedPageBreak/>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A76586">
        <w:rPr>
          <w:rFonts w:ascii="GHEA Grapalat" w:hAnsi="GHEA Grapalat"/>
          <w:b/>
          <w:sz w:val="20"/>
          <w:szCs w:val="20"/>
        </w:rPr>
        <w:t>8.1.</w:t>
      </w:r>
      <w:r w:rsidR="005139AB" w:rsidRPr="00A76586">
        <w:rPr>
          <w:rFonts w:ascii="GHEA Grapalat" w:hAnsi="GHEA Grapalat"/>
          <w:b/>
          <w:sz w:val="20"/>
          <w:szCs w:val="20"/>
        </w:rPr>
        <w:tab/>
        <w:t xml:space="preserve">Вскрытие заявок произойдет </w:t>
      </w:r>
      <w:bookmarkStart w:id="7" w:name="_GoBack"/>
      <w:bookmarkEnd w:id="7"/>
      <w:r w:rsidR="005139AB" w:rsidRPr="00D904FA">
        <w:rPr>
          <w:rFonts w:ascii="GHEA Grapalat" w:hAnsi="GHEA Grapalat"/>
          <w:b/>
          <w:sz w:val="20"/>
          <w:szCs w:val="20"/>
        </w:rPr>
        <w:t>посредством системы в 1</w:t>
      </w:r>
      <w:r w:rsidR="0021507D" w:rsidRPr="00D904FA">
        <w:rPr>
          <w:rFonts w:ascii="GHEA Grapalat" w:hAnsi="GHEA Grapalat"/>
          <w:b/>
          <w:sz w:val="20"/>
          <w:szCs w:val="20"/>
          <w:lang w:val="en-US"/>
        </w:rPr>
        <w:t>0</w:t>
      </w:r>
      <w:r w:rsidR="005139AB" w:rsidRPr="00D904FA">
        <w:rPr>
          <w:rFonts w:ascii="GHEA Grapalat" w:hAnsi="GHEA Grapalat"/>
          <w:b/>
          <w:sz w:val="20"/>
          <w:szCs w:val="20"/>
        </w:rPr>
        <w:t>:</w:t>
      </w:r>
      <w:r w:rsidR="00CD5441" w:rsidRPr="00D904FA">
        <w:rPr>
          <w:rFonts w:ascii="GHEA Grapalat" w:hAnsi="GHEA Grapalat"/>
          <w:b/>
          <w:sz w:val="20"/>
          <w:szCs w:val="20"/>
          <w:lang w:val="en-US"/>
        </w:rPr>
        <w:t>3</w:t>
      </w:r>
      <w:r w:rsidR="005139AB" w:rsidRPr="00D904FA">
        <w:rPr>
          <w:rFonts w:ascii="GHEA Grapalat" w:hAnsi="GHEA Grapalat"/>
          <w:b/>
          <w:sz w:val="20"/>
          <w:szCs w:val="20"/>
        </w:rPr>
        <w:t xml:space="preserve">0 часов </w:t>
      </w:r>
      <w:r w:rsidR="0021507D" w:rsidRPr="00D904FA">
        <w:rPr>
          <w:rFonts w:ascii="GHEA Grapalat" w:hAnsi="GHEA Grapalat"/>
          <w:b/>
          <w:sz w:val="20"/>
          <w:szCs w:val="20"/>
          <w:lang w:val="en-US"/>
        </w:rPr>
        <w:t>13</w:t>
      </w:r>
      <w:r w:rsidR="005139AB" w:rsidRPr="00D904FA">
        <w:rPr>
          <w:rFonts w:ascii="GHEA Grapalat" w:hAnsi="GHEA Grapalat"/>
          <w:b/>
          <w:sz w:val="20"/>
          <w:szCs w:val="20"/>
        </w:rPr>
        <w:t xml:space="preserve">-ого </w:t>
      </w:r>
      <w:r w:rsidR="005F47CD" w:rsidRPr="00D904FA">
        <w:rPr>
          <w:rFonts w:ascii="GHEA Grapalat" w:hAnsi="GHEA Grapalat"/>
          <w:b/>
          <w:sz w:val="20"/>
          <w:szCs w:val="20"/>
          <w:lang w:val="en-US"/>
        </w:rPr>
        <w:t xml:space="preserve">марта </w:t>
      </w:r>
      <w:r w:rsidR="005139AB" w:rsidRPr="00D904FA">
        <w:rPr>
          <w:rFonts w:ascii="GHEA Grapalat" w:hAnsi="GHEA Grapalat"/>
          <w:b/>
          <w:sz w:val="20"/>
          <w:szCs w:val="20"/>
        </w:rPr>
        <w:t>202</w:t>
      </w:r>
      <w:r w:rsidR="009F3F0A" w:rsidRPr="00D904FA">
        <w:rPr>
          <w:rFonts w:ascii="GHEA Grapalat" w:hAnsi="GHEA Grapalat"/>
          <w:b/>
          <w:sz w:val="20"/>
          <w:szCs w:val="20"/>
          <w:lang w:val="en-US"/>
        </w:rPr>
        <w:t>6</w:t>
      </w:r>
      <w:r w:rsidR="005139AB" w:rsidRPr="00D904FA">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9B2322">
        <w:rPr>
          <w:rFonts w:ascii="GHEA Grapalat" w:hAnsi="GHEA Grapalat"/>
          <w:sz w:val="20"/>
          <w:szCs w:val="20"/>
          <w:lang w:val="en-US"/>
        </w:rPr>
        <w:t xml:space="preserve">      </w:t>
      </w:r>
      <w:r w:rsidRPr="009B2322">
        <w:rPr>
          <w:rFonts w:ascii="GHEA Grapalat" w:hAnsi="GHEA Grapalat"/>
          <w:sz w:val="20"/>
          <w:szCs w:val="20"/>
        </w:rPr>
        <w:t>8.4.</w:t>
      </w:r>
      <w:r w:rsidRPr="009B2322">
        <w:rPr>
          <w:rFonts w:ascii="GHEA Grapalat" w:hAnsi="GHEA Grapalat"/>
          <w:sz w:val="20"/>
          <w:szCs w:val="20"/>
          <w:lang w:val="en-US"/>
        </w:rPr>
        <w:t xml:space="preserve"> </w:t>
      </w:r>
      <w:r w:rsidRPr="009B2322">
        <w:rPr>
          <w:rFonts w:ascii="GHEA Grapalat" w:hAnsi="GHEA Grapalat"/>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9B2322">
        <w:rPr>
          <w:rFonts w:ascii="GHEA Grapalat" w:hAnsi="GHEA Grapalat"/>
          <w:sz w:val="20"/>
          <w:szCs w:val="20"/>
        </w:rPr>
        <w:t>.</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lastRenderedPageBreak/>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1C7A83" w:rsidRPr="001C7A83" w:rsidRDefault="001C7A83" w:rsidP="001C7A83">
      <w:pPr>
        <w:pStyle w:val="norm"/>
        <w:widowControl w:val="0"/>
        <w:tabs>
          <w:tab w:val="left" w:pos="1134"/>
        </w:tabs>
        <w:spacing w:after="160" w:line="240" w:lineRule="auto"/>
        <w:ind w:firstLine="567"/>
        <w:rPr>
          <w:rFonts w:ascii="GHEA Grapalat" w:hAnsi="GHEA Grapalat"/>
          <w:sz w:val="20"/>
          <w:szCs w:val="18"/>
        </w:rPr>
      </w:pPr>
      <w:r w:rsidRPr="001C7A83">
        <w:rPr>
          <w:rFonts w:ascii="GHEA Grapalat" w:hAnsi="GHEA Grapalat"/>
          <w:sz w:val="20"/>
          <w:szCs w:val="18"/>
        </w:rPr>
        <w:t>8.9.</w:t>
      </w:r>
      <w:r w:rsidRPr="001C7A83">
        <w:rPr>
          <w:rFonts w:ascii="GHEA Grapalat" w:hAnsi="GHEA Grapalat"/>
          <w:sz w:val="20"/>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C7A83" w:rsidDel="007B1356">
        <w:rPr>
          <w:rFonts w:ascii="GHEA Grapalat" w:hAnsi="GHEA Grapalat"/>
          <w:sz w:val="20"/>
          <w:szCs w:val="18"/>
        </w:rPr>
        <w:t xml:space="preserve"> </w:t>
      </w:r>
      <w:r w:rsidRPr="001C7A83">
        <w:rPr>
          <w:rFonts w:ascii="GHEA Grapalat" w:hAnsi="GHEA Grapalat"/>
          <w:sz w:val="20"/>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В уведомлении, направленном участнику, подробно описываются все несоответствия, обнаруженные при оценке заявки.</w:t>
      </w:r>
    </w:p>
    <w:p w:rsidR="001C7A83" w:rsidRPr="001C7A83" w:rsidRDefault="001C7A83" w:rsidP="001C7A83">
      <w:pPr>
        <w:pStyle w:val="norm"/>
        <w:widowControl w:val="0"/>
        <w:tabs>
          <w:tab w:val="left" w:pos="1134"/>
        </w:tabs>
        <w:spacing w:after="160" w:line="240" w:lineRule="auto"/>
        <w:ind w:firstLine="567"/>
        <w:rPr>
          <w:rFonts w:ascii="GHEA Grapalat" w:hAnsi="GHEA Grapalat" w:cs="Sylfaen"/>
          <w:sz w:val="20"/>
          <w:szCs w:val="18"/>
        </w:rPr>
      </w:pPr>
      <w:r w:rsidRPr="001C7A83">
        <w:rPr>
          <w:rFonts w:ascii="GHEA Grapalat" w:hAnsi="GHEA Grapalat" w:cs="Sylfaen"/>
          <w:sz w:val="20"/>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C7A83" w:rsidRPr="001C7A83" w:rsidRDefault="001C7A83" w:rsidP="001C7A83">
      <w:pPr>
        <w:pStyle w:val="norm"/>
        <w:widowControl w:val="0"/>
        <w:tabs>
          <w:tab w:val="left" w:pos="1276"/>
        </w:tabs>
        <w:spacing w:after="160" w:line="240" w:lineRule="auto"/>
        <w:ind w:firstLine="567"/>
        <w:rPr>
          <w:rFonts w:ascii="GHEA Grapalat" w:hAnsi="GHEA Grapalat"/>
          <w:sz w:val="20"/>
          <w:szCs w:val="18"/>
        </w:rPr>
      </w:pPr>
      <w:r w:rsidRPr="001C7A83">
        <w:rPr>
          <w:rFonts w:ascii="GHEA Grapalat" w:hAnsi="GHEA Grapalat"/>
          <w:sz w:val="20"/>
          <w:szCs w:val="18"/>
        </w:rPr>
        <w:lastRenderedPageBreak/>
        <w:t>8.10.</w:t>
      </w:r>
      <w:r w:rsidRPr="001C7A83">
        <w:rPr>
          <w:rFonts w:ascii="GHEA Grapalat" w:hAnsi="GHEA Grapalat"/>
          <w:sz w:val="20"/>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8.11.</w:t>
      </w:r>
      <w:r w:rsidRPr="001C7A83">
        <w:rPr>
          <w:rFonts w:ascii="GHEA Grapalat" w:hAnsi="GHEA Grapalat"/>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C7A83" w:rsidDel="00A5199D">
        <w:rPr>
          <w:rFonts w:ascii="GHEA Grapalat" w:hAnsi="GHEA Grapalat"/>
          <w:szCs w:val="18"/>
        </w:rPr>
        <w:t xml:space="preserve"> </w:t>
      </w:r>
      <w:r w:rsidRPr="001C7A83">
        <w:rPr>
          <w:rFonts w:ascii="GHEA Grapalat" w:hAnsi="GHEA Grapalat"/>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8.12.</w:t>
      </w:r>
      <w:r w:rsidRPr="001C7A83">
        <w:rPr>
          <w:rFonts w:ascii="GHEA Grapalat" w:hAnsi="GHEA Grapalat"/>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zCs w:val="18"/>
        </w:rPr>
      </w:pPr>
      <w:r w:rsidRPr="001C7A83">
        <w:rPr>
          <w:rFonts w:ascii="GHEA Grapalat" w:hAnsi="GHEA Grapalat"/>
          <w:szCs w:val="18"/>
        </w:rPr>
        <w:t>8.13.</w:t>
      </w:r>
      <w:r w:rsidRPr="001C7A83">
        <w:rPr>
          <w:rFonts w:ascii="GHEA Grapalat" w:hAnsi="GHEA Grapalat"/>
          <w:szCs w:val="18"/>
        </w:rPr>
        <w:tab/>
        <w:t xml:space="preserve">Не позднее чем на следующий рабочий день после завершения заседания по вскрытию и оценке заявок секретарь комиссии: </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1)</w:t>
      </w:r>
      <w:r w:rsidRPr="001C7A83">
        <w:rPr>
          <w:rFonts w:ascii="GHEA Grapalat" w:hAnsi="GHEA Grapalat"/>
          <w:szCs w:val="24"/>
        </w:rPr>
        <w:tab/>
        <w:t>опубликовывает в бюллетене воспроизведенный (отсканированный) с</w:t>
      </w:r>
      <w:r w:rsidRPr="001C7A83">
        <w:rPr>
          <w:rFonts w:ascii="Courier New" w:hAnsi="Courier New" w:cs="Courier New"/>
          <w:szCs w:val="24"/>
          <w:lang w:val="en-US"/>
        </w:rPr>
        <w:t> </w:t>
      </w:r>
      <w:r w:rsidRPr="001C7A83">
        <w:rPr>
          <w:rFonts w:ascii="GHEA Grapalat" w:hAnsi="GHEA Grapalat"/>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C7A83">
        <w:rPr>
          <w:sz w:val="16"/>
        </w:rPr>
        <w:t xml:space="preserve"> </w:t>
      </w:r>
      <w:r w:rsidRPr="001C7A83">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rsidR="001C7A83" w:rsidRPr="001C7A83" w:rsidRDefault="001C7A83" w:rsidP="001C7A83">
      <w:pPr>
        <w:pStyle w:val="BodyTextIndent2"/>
        <w:widowControl w:val="0"/>
        <w:tabs>
          <w:tab w:val="left" w:pos="1134"/>
        </w:tabs>
        <w:spacing w:after="160" w:line="240" w:lineRule="auto"/>
        <w:ind w:firstLine="567"/>
        <w:rPr>
          <w:rFonts w:ascii="GHEA Grapalat" w:hAnsi="GHEA Grapalat" w:cs="Sylfaen"/>
          <w:szCs w:val="24"/>
        </w:rPr>
      </w:pPr>
      <w:r w:rsidRPr="001C7A83">
        <w:rPr>
          <w:rFonts w:ascii="GHEA Grapalat" w:hAnsi="GHEA Grapalat"/>
          <w:szCs w:val="24"/>
        </w:rPr>
        <w:t>2)</w:t>
      </w:r>
      <w:r w:rsidRPr="001C7A83">
        <w:rPr>
          <w:rFonts w:ascii="GHEA Grapalat" w:hAnsi="GHEA Grapalat"/>
          <w:szCs w:val="24"/>
        </w:rPr>
        <w:tab/>
        <w:t>опубликовывает в бюллетене воспроизведенные (отсканированные) с</w:t>
      </w:r>
      <w:r w:rsidRPr="001C7A83">
        <w:rPr>
          <w:rFonts w:ascii="Courier New" w:hAnsi="Courier New" w:cs="Courier New"/>
          <w:szCs w:val="24"/>
          <w:lang w:val="en-US"/>
        </w:rPr>
        <w:t> </w:t>
      </w:r>
      <w:r w:rsidRPr="001C7A83">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A83" w:rsidRPr="001C7A83" w:rsidRDefault="001C7A83" w:rsidP="001C7A83">
      <w:pPr>
        <w:widowControl w:val="0"/>
        <w:tabs>
          <w:tab w:val="left" w:pos="1276"/>
        </w:tabs>
        <w:jc w:val="both"/>
        <w:rPr>
          <w:rFonts w:ascii="GHEA Grapalat" w:hAnsi="GHEA Grapalat"/>
          <w:color w:val="000000" w:themeColor="text1"/>
          <w:sz w:val="20"/>
        </w:rPr>
      </w:pPr>
      <w:r>
        <w:rPr>
          <w:rFonts w:ascii="GHEA Grapalat" w:hAnsi="GHEA Grapalat"/>
          <w:lang w:val="en-US"/>
        </w:rPr>
        <w:t xml:space="preserve">     </w:t>
      </w:r>
      <w:r w:rsidRPr="001C7A83">
        <w:rPr>
          <w:rFonts w:ascii="GHEA Grapalat" w:hAnsi="GHEA Grapalat"/>
          <w:sz w:val="20"/>
        </w:rPr>
        <w:t>8.</w:t>
      </w:r>
      <w:r w:rsidRPr="001C7A83">
        <w:rPr>
          <w:rFonts w:ascii="GHEA Grapalat" w:hAnsi="GHEA Grapalat"/>
          <w:sz w:val="20"/>
          <w:lang w:val="hy-AM"/>
        </w:rPr>
        <w:t>14</w:t>
      </w:r>
      <w:r w:rsidRPr="001C7A83">
        <w:rPr>
          <w:rFonts w:ascii="GHEA Grapalat" w:hAnsi="GHEA Grapalat"/>
          <w:sz w:val="20"/>
        </w:rPr>
        <w:t xml:space="preserve">. В случае выявления </w:t>
      </w:r>
      <w:r w:rsidRPr="001C7A83">
        <w:rPr>
          <w:rFonts w:ascii="GHEA Grapalat" w:hAnsi="GHEA Grapalat"/>
          <w:color w:val="000000" w:themeColor="text1"/>
          <w:sz w:val="20"/>
        </w:rPr>
        <w:t xml:space="preserve">оснований, предусмотренных пунктом 6 части 1 статьи 6 Закона, </w:t>
      </w:r>
      <w:r w:rsidRPr="001C7A83">
        <w:rPr>
          <w:rFonts w:ascii="GHEA Grapalat" w:hAnsi="GHEA Grapalat"/>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C7A83">
        <w:rPr>
          <w:rStyle w:val="ezkurwreuab5ozgtqnkl"/>
          <w:rFonts w:ascii="GHEA Grapalat" w:hAnsi="GHEA Grapalat"/>
          <w:sz w:val="20"/>
        </w:rPr>
        <w:t>следующих</w:t>
      </w:r>
      <w:r w:rsidRPr="001C7A83">
        <w:rPr>
          <w:rFonts w:ascii="GHEA Grapalat" w:hAnsi="GHEA Grapalat"/>
          <w:sz w:val="20"/>
        </w:rPr>
        <w:t xml:space="preserve"> </w:t>
      </w:r>
      <w:r w:rsidRPr="001C7A83">
        <w:rPr>
          <w:rStyle w:val="ezkurwreuab5ozgtqnkl"/>
          <w:rFonts w:ascii="GHEA Grapalat" w:hAnsi="GHEA Grapalat"/>
          <w:sz w:val="20"/>
        </w:rPr>
        <w:t>за днем</w:t>
      </w:r>
      <w:r w:rsidRPr="001C7A83">
        <w:rPr>
          <w:rFonts w:ascii="GHEA Grapalat" w:hAnsi="GHEA Grapalat"/>
          <w:sz w:val="20"/>
        </w:rPr>
        <w:t xml:space="preserve"> </w:t>
      </w:r>
      <w:r w:rsidRPr="001C7A83">
        <w:rPr>
          <w:rStyle w:val="ezkurwreuab5ozgtqnkl"/>
          <w:rFonts w:ascii="GHEA Grapalat" w:hAnsi="GHEA Grapalat"/>
          <w:sz w:val="20"/>
        </w:rPr>
        <w:t>получения</w:t>
      </w:r>
      <w:r w:rsidRPr="001C7A83">
        <w:rPr>
          <w:rFonts w:ascii="GHEA Grapalat" w:hAnsi="GHEA Grapalat"/>
          <w:sz w:val="20"/>
        </w:rPr>
        <w:t xml:space="preserve"> </w:t>
      </w:r>
      <w:r w:rsidRPr="001C7A83">
        <w:rPr>
          <w:rStyle w:val="ezkurwreuab5ozgtqnkl"/>
          <w:rFonts w:ascii="GHEA Grapalat" w:hAnsi="GHEA Grapalat"/>
          <w:sz w:val="20"/>
        </w:rPr>
        <w:t>решения</w:t>
      </w:r>
      <w:r w:rsidRPr="001C7A83">
        <w:rPr>
          <w:rFonts w:ascii="GHEA Grapalat" w:hAnsi="GHEA Grapalat"/>
          <w:sz w:val="20"/>
        </w:rPr>
        <w:t>.</w:t>
      </w:r>
      <w:r w:rsidRPr="001C7A83">
        <w:rPr>
          <w:sz w:val="20"/>
        </w:rPr>
        <w:t xml:space="preserve"> </w:t>
      </w:r>
      <w:r w:rsidRPr="001C7A83">
        <w:rPr>
          <w:rFonts w:ascii="GHEA Grapalat" w:hAnsi="GHEA Grapalat"/>
          <w:sz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C7A83">
        <w:rPr>
          <w:sz w:val="20"/>
        </w:rPr>
        <w:t xml:space="preserve"> </w:t>
      </w:r>
      <w:r w:rsidRPr="001C7A83">
        <w:rPr>
          <w:rFonts w:ascii="GHEA Grapalat" w:hAnsi="GHEA Grapalat"/>
          <w:sz w:val="20"/>
        </w:rPr>
        <w:t>если по результатам судебного разбирательства возможность исполнения решения не исчезла.</w:t>
      </w:r>
      <w:r w:rsidRPr="001C7A83">
        <w:rPr>
          <w:rFonts w:ascii="GHEA Grapalat" w:hAnsi="GHEA Grapalat"/>
          <w:color w:val="000000" w:themeColor="text1"/>
          <w:sz w:val="20"/>
        </w:rPr>
        <w:t xml:space="preserve"> </w:t>
      </w:r>
    </w:p>
    <w:p w:rsidR="001C7A83" w:rsidRPr="001C7A83" w:rsidRDefault="00F42B76" w:rsidP="001C7A83">
      <w:pPr>
        <w:widowControl w:val="0"/>
        <w:tabs>
          <w:tab w:val="left" w:pos="1276"/>
        </w:tabs>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Если:</w:t>
      </w:r>
    </w:p>
    <w:p w:rsidR="001C7A83" w:rsidRPr="001C7A83" w:rsidRDefault="001C7A83" w:rsidP="001C7A83">
      <w:pPr>
        <w:widowControl w:val="0"/>
        <w:contextualSpacing/>
        <w:jc w:val="both"/>
        <w:rPr>
          <w:rFonts w:ascii="GHEA Grapalat" w:hAnsi="GHEA Grapalat"/>
          <w:sz w:val="20"/>
        </w:rPr>
      </w:pPr>
      <w:r w:rsidRPr="001C7A83">
        <w:rPr>
          <w:rFonts w:ascii="GHEA Grapalat" w:hAnsi="GHEA Grapalat"/>
          <w:sz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1C7A83" w:rsidRPr="001C7A83" w:rsidRDefault="001C7A83" w:rsidP="001C7A83">
      <w:pPr>
        <w:widowControl w:val="0"/>
        <w:contextualSpacing/>
        <w:jc w:val="both"/>
        <w:rPr>
          <w:ins w:id="8" w:author="Vardan" w:date="2022-10-29T22:29:00Z"/>
          <w:rFonts w:ascii="GHEA Grapalat" w:hAnsi="GHEA Grapalat"/>
          <w:sz w:val="20"/>
        </w:rPr>
      </w:pPr>
      <w:r w:rsidRPr="001C7A83">
        <w:rPr>
          <w:rFonts w:ascii="GHEA Grapalat" w:hAnsi="GHEA Grapalat"/>
          <w:sz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w:t>
      </w:r>
      <w:r w:rsidRPr="001C7A83">
        <w:rPr>
          <w:rFonts w:ascii="GHEA Grapalat" w:hAnsi="GHEA Grapalat"/>
          <w:sz w:val="20"/>
        </w:rPr>
        <w:lastRenderedPageBreak/>
        <w:t>на основании которого участник не включается в список.</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color w:val="FF0000"/>
          <w:sz w:val="20"/>
        </w:rPr>
        <w:t xml:space="preserve">     </w:t>
      </w:r>
      <w:r w:rsidRPr="001C7A83">
        <w:rPr>
          <w:rFonts w:ascii="GHEA Grapalat" w:hAnsi="GHEA Grapalat" w:cs="Sylfaen" w:hint="eastAsia"/>
          <w:sz w:val="20"/>
        </w:rPr>
        <w:t>При</w:t>
      </w:r>
      <w:r w:rsidRPr="001C7A83">
        <w:rPr>
          <w:rFonts w:ascii="GHEA Grapalat" w:hAnsi="GHEA Grapalat" w:cs="Sylfaen"/>
          <w:sz w:val="20"/>
        </w:rPr>
        <w:t xml:space="preserve"> </w:t>
      </w:r>
      <w:r w:rsidRPr="001C7A83">
        <w:rPr>
          <w:rFonts w:ascii="GHEA Grapalat" w:hAnsi="GHEA Grapalat" w:cs="Sylfaen" w:hint="eastAsia"/>
          <w:sz w:val="20"/>
        </w:rPr>
        <w:t>этом</w:t>
      </w:r>
      <w:r w:rsidRPr="001C7A83">
        <w:rPr>
          <w:rFonts w:ascii="GHEA Grapalat" w:hAnsi="GHEA Grapalat" w:cs="Sylfaen"/>
          <w:sz w:val="20"/>
        </w:rPr>
        <w:t>;</w:t>
      </w:r>
    </w:p>
    <w:p w:rsidR="001C7A83" w:rsidRPr="001C7A83" w:rsidRDefault="001C7A83" w:rsidP="001C7A83">
      <w:pPr>
        <w:widowControl w:val="0"/>
        <w:tabs>
          <w:tab w:val="left" w:pos="142"/>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заявление</w:t>
      </w:r>
      <w:r w:rsidRPr="001C7A83">
        <w:rPr>
          <w:rFonts w:ascii="GHEA Grapalat" w:hAnsi="GHEA Grapalat" w:cs="Sylfaen"/>
          <w:sz w:val="20"/>
        </w:rPr>
        <w:t>-</w:t>
      </w:r>
      <w:r w:rsidRPr="001C7A83">
        <w:rPr>
          <w:rFonts w:ascii="GHEA Grapalat" w:hAnsi="GHEA Grapalat" w:cs="Sylfaen" w:hint="eastAsia"/>
          <w:sz w:val="20"/>
        </w:rPr>
        <w:t>объявление</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праве</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участие</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квалифицируется</w:t>
      </w:r>
      <w:r w:rsidRPr="001C7A83">
        <w:rPr>
          <w:rFonts w:ascii="GHEA Grapalat" w:hAnsi="GHEA Grapalat" w:cs="Sylfaen"/>
          <w:sz w:val="20"/>
        </w:rPr>
        <w:t xml:space="preserve"> </w:t>
      </w:r>
      <w:r w:rsidRPr="001C7A83">
        <w:rPr>
          <w:rFonts w:ascii="GHEA Grapalat" w:hAnsi="GHEA Grapalat" w:cs="Sylfaen" w:hint="eastAsia"/>
          <w:sz w:val="20"/>
        </w:rPr>
        <w:t>как</w:t>
      </w:r>
      <w:r w:rsidRPr="001C7A83">
        <w:rPr>
          <w:rFonts w:ascii="GHEA Grapalat" w:hAnsi="GHEA Grapalat" w:cs="Sylfaen"/>
          <w:sz w:val="20"/>
        </w:rPr>
        <w:t xml:space="preserve"> </w:t>
      </w:r>
      <w:r w:rsidRPr="001C7A83">
        <w:rPr>
          <w:rFonts w:ascii="GHEA Grapalat" w:hAnsi="GHEA Grapalat" w:cs="Sylfaen" w:hint="eastAsia"/>
          <w:sz w:val="20"/>
        </w:rPr>
        <w:t>несоответствующее</w:t>
      </w:r>
      <w:r w:rsidRPr="001C7A83">
        <w:rPr>
          <w:rFonts w:ascii="GHEA Grapalat" w:hAnsi="GHEA Grapalat" w:cs="Sylfaen"/>
          <w:sz w:val="20"/>
        </w:rPr>
        <w:t xml:space="preserve"> </w:t>
      </w:r>
      <w:r w:rsidRPr="001C7A83">
        <w:rPr>
          <w:rFonts w:ascii="GHEA Grapalat" w:hAnsi="GHEA Grapalat" w:cs="Sylfaen" w:hint="eastAsia"/>
          <w:sz w:val="20"/>
        </w:rPr>
        <w:t>действительности</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предусмотренные</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w:t>
      </w:r>
      <w:r w:rsidRPr="001C7A83">
        <w:rPr>
          <w:rFonts w:ascii="GHEA Grapalat" w:hAnsi="GHEA Grapalat" w:cs="Sylfaen" w:hint="eastAsia"/>
          <w:sz w:val="20"/>
        </w:rPr>
        <w:t>документы</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порядке</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сроки</w:t>
      </w:r>
      <w:r w:rsidRPr="001C7A83">
        <w:rPr>
          <w:rFonts w:ascii="GHEA Grapalat" w:hAnsi="GHEA Grapalat" w:cs="Sylfaen"/>
          <w:sz w:val="20"/>
        </w:rPr>
        <w:t xml:space="preserve">, </w:t>
      </w:r>
      <w:r w:rsidRPr="001C7A83">
        <w:rPr>
          <w:rFonts w:ascii="GHEA Grapalat" w:hAnsi="GHEA Grapalat" w:cs="Sylfaen" w:hint="eastAsia"/>
          <w:sz w:val="20"/>
        </w:rPr>
        <w:t>установленные</w:t>
      </w:r>
      <w:r w:rsidRPr="001C7A83">
        <w:rPr>
          <w:rFonts w:ascii="GHEA Grapalat" w:hAnsi="GHEA Grapalat" w:cs="Sylfaen"/>
          <w:sz w:val="20"/>
        </w:rPr>
        <w:t xml:space="preserve"> </w:t>
      </w:r>
      <w:r w:rsidRPr="001C7A83">
        <w:rPr>
          <w:rFonts w:ascii="GHEA Grapalat" w:hAnsi="GHEA Grapalat" w:cs="Sylfaen" w:hint="eastAsia"/>
          <w:sz w:val="20"/>
        </w:rPr>
        <w:t>настоящим</w:t>
      </w:r>
      <w:r w:rsidRPr="001C7A83">
        <w:rPr>
          <w:rFonts w:ascii="GHEA Grapalat" w:hAnsi="GHEA Grapalat" w:cs="Sylfaen"/>
          <w:sz w:val="20"/>
        </w:rPr>
        <w:t xml:space="preserve"> </w:t>
      </w:r>
      <w:r w:rsidRPr="001C7A83">
        <w:rPr>
          <w:rFonts w:ascii="GHEA Grapalat" w:hAnsi="GHEA Grapalat" w:cs="Sylfaen" w:hint="eastAsia"/>
          <w:sz w:val="20"/>
        </w:rPr>
        <w:t>приглашением</w:t>
      </w:r>
      <w:r w:rsidRPr="001C7A83">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отобранный</w:t>
      </w:r>
      <w:r w:rsidRPr="001C7A83">
        <w:rPr>
          <w:rFonts w:ascii="GHEA Grapalat" w:hAnsi="GHEA Grapalat" w:cs="Sylfaen"/>
          <w:sz w:val="20"/>
        </w:rPr>
        <w:t xml:space="preserve"> </w:t>
      </w:r>
      <w:r w:rsidRPr="001C7A83">
        <w:rPr>
          <w:rFonts w:ascii="GHEA Grapalat" w:hAnsi="GHEA Grapalat" w:cs="Sylfaen" w:hint="eastAsia"/>
          <w:sz w:val="20"/>
        </w:rPr>
        <w:t>участник</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представляет</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если</w:t>
      </w:r>
      <w:r w:rsidRPr="001C7A83">
        <w:rPr>
          <w:rFonts w:ascii="GHEA Grapalat" w:hAnsi="GHEA Grapalat" w:cs="Sylfaen"/>
          <w:sz w:val="20"/>
        </w:rPr>
        <w:t xml:space="preserve"> </w:t>
      </w:r>
      <w:r w:rsidRPr="001C7A83">
        <w:rPr>
          <w:rFonts w:ascii="GHEA Grapalat" w:hAnsi="GHEA Grapalat" w:cs="Sylfaen" w:hint="eastAsia"/>
          <w:sz w:val="20"/>
        </w:rPr>
        <w:t>процедура</w:t>
      </w:r>
      <w:r w:rsidRPr="001C7A83">
        <w:rPr>
          <w:rFonts w:ascii="GHEA Grapalat" w:hAnsi="GHEA Grapalat" w:cs="Sylfaen"/>
          <w:sz w:val="20"/>
        </w:rPr>
        <w:t xml:space="preserve"> </w:t>
      </w:r>
      <w:r w:rsidRPr="001C7A83">
        <w:rPr>
          <w:rFonts w:ascii="GHEA Grapalat" w:hAnsi="GHEA Grapalat" w:cs="Sylfaen" w:hint="eastAsia"/>
          <w:sz w:val="20"/>
        </w:rPr>
        <w:t>организована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соответствии</w:t>
      </w:r>
      <w:r w:rsidRPr="001C7A83">
        <w:rPr>
          <w:rFonts w:ascii="GHEA Grapalat" w:hAnsi="GHEA Grapalat" w:cs="Sylfaen"/>
          <w:sz w:val="20"/>
        </w:rPr>
        <w:t xml:space="preserve"> </w:t>
      </w:r>
      <w:r w:rsidRPr="001C7A83">
        <w:rPr>
          <w:rFonts w:ascii="GHEA Grapalat" w:hAnsi="GHEA Grapalat" w:cs="Sylfaen" w:hint="eastAsia"/>
          <w:sz w:val="20"/>
        </w:rPr>
        <w:t>с</w:t>
      </w:r>
      <w:r w:rsidRPr="001C7A83">
        <w:rPr>
          <w:rFonts w:ascii="GHEA Grapalat" w:hAnsi="GHEA Grapalat" w:cs="Sylfaen"/>
          <w:sz w:val="20"/>
        </w:rPr>
        <w:t xml:space="preserve"> </w:t>
      </w:r>
      <w:r w:rsidRPr="001C7A83">
        <w:rPr>
          <w:rFonts w:ascii="GHEA Grapalat" w:hAnsi="GHEA Grapalat" w:cs="Sylfaen" w:hint="eastAsia"/>
          <w:sz w:val="20"/>
        </w:rPr>
        <w:t>нормами</w:t>
      </w:r>
      <w:r w:rsidRPr="001C7A83">
        <w:rPr>
          <w:rFonts w:ascii="GHEA Grapalat" w:hAnsi="GHEA Grapalat" w:cs="Sylfaen"/>
          <w:sz w:val="20"/>
        </w:rPr>
        <w:t xml:space="preserve">, </w:t>
      </w:r>
      <w:r w:rsidRPr="001C7A83">
        <w:rPr>
          <w:rFonts w:ascii="GHEA Grapalat" w:hAnsi="GHEA Grapalat" w:cs="Sylfaen" w:hint="eastAsia"/>
          <w:sz w:val="20"/>
        </w:rPr>
        <w:t>предусмотренным</w:t>
      </w:r>
      <w:r w:rsidRPr="001C7A83">
        <w:rPr>
          <w:rFonts w:ascii="GHEA Grapalat" w:hAnsi="GHEA Grapalat" w:cs="Sylfaen"/>
          <w:sz w:val="20"/>
        </w:rPr>
        <w:t xml:space="preserve"> </w:t>
      </w:r>
      <w:r w:rsidRPr="001C7A83">
        <w:rPr>
          <w:rFonts w:ascii="GHEA Grapalat" w:hAnsi="GHEA Grapalat" w:cs="Sylfaen" w:hint="eastAsia"/>
          <w:sz w:val="20"/>
        </w:rPr>
        <w:t>частью</w:t>
      </w:r>
      <w:r w:rsidRPr="001C7A83">
        <w:rPr>
          <w:rFonts w:ascii="GHEA Grapalat" w:hAnsi="GHEA Grapalat" w:cs="Sylfaen"/>
          <w:sz w:val="20"/>
        </w:rPr>
        <w:t xml:space="preserve"> 6 </w:t>
      </w:r>
      <w:r w:rsidRPr="001C7A83">
        <w:rPr>
          <w:rFonts w:ascii="GHEA Grapalat" w:hAnsi="GHEA Grapalat" w:cs="Sylfaen" w:hint="eastAsia"/>
          <w:sz w:val="20"/>
        </w:rPr>
        <w:t>статьи</w:t>
      </w:r>
      <w:r w:rsidRPr="001C7A83">
        <w:rPr>
          <w:rFonts w:ascii="GHEA Grapalat" w:hAnsi="GHEA Grapalat" w:cs="Sylfaen"/>
          <w:sz w:val="20"/>
        </w:rPr>
        <w:t xml:space="preserve"> 15 </w:t>
      </w:r>
      <w:r w:rsidRPr="001C7A83">
        <w:rPr>
          <w:rFonts w:ascii="GHEA Grapalat" w:hAnsi="GHEA Grapalat" w:cs="Sylfaen" w:hint="eastAsia"/>
          <w:sz w:val="20"/>
        </w:rPr>
        <w:t>Закона</w:t>
      </w:r>
      <w:r w:rsidRPr="001C7A83">
        <w:rPr>
          <w:rFonts w:ascii="GHEA Grapalat" w:hAnsi="GHEA Grapalat" w:cs="Sylfaen"/>
          <w:sz w:val="20"/>
        </w:rPr>
        <w:t xml:space="preserve"> </w:t>
      </w:r>
      <w:r w:rsidRPr="001C7A83">
        <w:rPr>
          <w:rFonts w:ascii="GHEA Grapalat" w:hAnsi="GHEA Grapalat" w:cs="Sylfaen" w:hint="eastAsia"/>
          <w:sz w:val="20"/>
        </w:rPr>
        <w:t>РА</w:t>
      </w:r>
      <w:r w:rsidRPr="001C7A83">
        <w:rPr>
          <w:rFonts w:ascii="GHEA Grapalat" w:hAnsi="GHEA Grapalat" w:cs="Sylfaen"/>
          <w:sz w:val="20"/>
        </w:rPr>
        <w:t xml:space="preserve"> "</w:t>
      </w:r>
      <w:r w:rsidRPr="001C7A83">
        <w:rPr>
          <w:rFonts w:ascii="GHEA Grapalat" w:hAnsi="GHEA Grapalat" w:cs="Sylfaen" w:hint="eastAsia"/>
          <w:sz w:val="20"/>
        </w:rPr>
        <w:t>О</w:t>
      </w:r>
      <w:r w:rsidRPr="001C7A83">
        <w:rPr>
          <w:rFonts w:ascii="GHEA Grapalat" w:hAnsi="GHEA Grapalat" w:cs="Sylfaen"/>
          <w:sz w:val="20"/>
        </w:rPr>
        <w:t xml:space="preserve"> </w:t>
      </w:r>
      <w:r w:rsidRPr="001C7A83">
        <w:rPr>
          <w:rFonts w:ascii="GHEA Grapalat" w:hAnsi="GHEA Grapalat" w:cs="Sylfaen" w:hint="eastAsia"/>
          <w:sz w:val="20"/>
        </w:rPr>
        <w:t>закупках</w:t>
      </w:r>
      <w:r w:rsidRPr="001C7A83">
        <w:rPr>
          <w:rFonts w:ascii="GHEA Grapalat" w:hAnsi="GHEA Grapalat" w:cs="Sylfaen"/>
          <w:sz w:val="20"/>
        </w:rPr>
        <w:t xml:space="preserve">`, </w:t>
      </w:r>
      <w:r w:rsidRPr="001C7A83">
        <w:rPr>
          <w:rFonts w:ascii="GHEA Grapalat" w:hAnsi="GHEA Grapalat" w:cs="Sylfaen" w:hint="eastAsia"/>
          <w:sz w:val="20"/>
        </w:rPr>
        <w:t>и</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результате</w:t>
      </w:r>
      <w:r w:rsidRPr="001C7A83">
        <w:rPr>
          <w:rFonts w:ascii="GHEA Grapalat" w:hAnsi="GHEA Grapalat" w:cs="Sylfaen"/>
          <w:sz w:val="20"/>
        </w:rPr>
        <w:t xml:space="preserve"> </w:t>
      </w:r>
      <w:r w:rsidRPr="001C7A83">
        <w:rPr>
          <w:rFonts w:ascii="GHEA Grapalat" w:hAnsi="GHEA Grapalat" w:cs="Sylfaen" w:hint="eastAsia"/>
          <w:sz w:val="20"/>
        </w:rPr>
        <w:t>этого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целях</w:t>
      </w:r>
      <w:r w:rsidRPr="001C7A83">
        <w:rPr>
          <w:rFonts w:ascii="GHEA Grapalat" w:hAnsi="GHEA Grapalat" w:cs="Sylfaen"/>
          <w:sz w:val="20"/>
        </w:rPr>
        <w:t xml:space="preserve"> </w:t>
      </w:r>
      <w:r w:rsidRPr="001C7A83">
        <w:rPr>
          <w:rFonts w:ascii="GHEA Grapalat" w:hAnsi="GHEA Grapalat" w:cs="Sylfaen" w:hint="eastAsia"/>
          <w:sz w:val="20"/>
        </w:rPr>
        <w:t>заключения</w:t>
      </w:r>
      <w:r w:rsidRPr="001C7A83">
        <w:rPr>
          <w:rFonts w:ascii="GHEA Grapalat" w:hAnsi="GHEA Grapalat" w:cs="Sylfaen"/>
          <w:sz w:val="20"/>
        </w:rPr>
        <w:t xml:space="preserve"> </w:t>
      </w:r>
      <w:r w:rsidRPr="001C7A83">
        <w:rPr>
          <w:rFonts w:ascii="GHEA Grapalat" w:hAnsi="GHEA Grapalat" w:cs="Sylfaen" w:hint="eastAsia"/>
          <w:sz w:val="20"/>
        </w:rPr>
        <w:t>соглашения</w:t>
      </w:r>
      <w:r w:rsidRPr="001C7A83">
        <w:rPr>
          <w:rFonts w:ascii="GHEA Grapalat" w:hAnsi="GHEA Grapalat" w:cs="Sylfaen"/>
          <w:sz w:val="20"/>
        </w:rPr>
        <w:t xml:space="preserve"> </w:t>
      </w:r>
      <w:r w:rsidRPr="001C7A83">
        <w:rPr>
          <w:rFonts w:ascii="GHEA Grapalat" w:hAnsi="GHEA Grapalat" w:cs="Sylfaen" w:hint="eastAsia"/>
          <w:sz w:val="20"/>
        </w:rPr>
        <w:t>лицо</w:t>
      </w:r>
      <w:r w:rsidRPr="001C7A83">
        <w:rPr>
          <w:rFonts w:ascii="GHEA Grapalat" w:hAnsi="GHEA Grapalat" w:cs="Sylfaen"/>
          <w:sz w:val="20"/>
        </w:rPr>
        <w:t xml:space="preserve">, </w:t>
      </w:r>
      <w:r w:rsidRPr="001C7A83">
        <w:rPr>
          <w:rFonts w:ascii="GHEA Grapalat" w:hAnsi="GHEA Grapalat" w:cs="Sylfaen" w:hint="eastAsia"/>
          <w:sz w:val="20"/>
        </w:rPr>
        <w:t>заключившее</w:t>
      </w:r>
      <w:r w:rsidRPr="001C7A83">
        <w:rPr>
          <w:rFonts w:ascii="GHEA Grapalat" w:hAnsi="GHEA Grapalat" w:cs="Sylfaen"/>
          <w:sz w:val="20"/>
        </w:rPr>
        <w:t xml:space="preserve"> </w:t>
      </w:r>
      <w:r w:rsidRPr="001C7A83">
        <w:rPr>
          <w:rFonts w:ascii="GHEA Grapalat" w:hAnsi="GHEA Grapalat" w:cs="Sylfaen" w:hint="eastAsia"/>
          <w:sz w:val="20"/>
        </w:rPr>
        <w:t>договор</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установленный</w:t>
      </w:r>
      <w:r w:rsidRPr="001C7A83">
        <w:rPr>
          <w:rFonts w:ascii="GHEA Grapalat" w:hAnsi="GHEA Grapalat" w:cs="Sylfaen"/>
          <w:sz w:val="20"/>
        </w:rPr>
        <w:t xml:space="preserve"> </w:t>
      </w:r>
      <w:r w:rsidRPr="001C7A83">
        <w:rPr>
          <w:rFonts w:ascii="GHEA Grapalat" w:hAnsi="GHEA Grapalat" w:cs="Sylfaen" w:hint="eastAsia"/>
          <w:sz w:val="20"/>
        </w:rPr>
        <w:t>срок</w:t>
      </w:r>
      <w:r w:rsidRPr="001C7A83">
        <w:rPr>
          <w:rFonts w:ascii="GHEA Grapalat" w:hAnsi="GHEA Grapalat" w:cs="Sylfaen"/>
          <w:sz w:val="20"/>
        </w:rPr>
        <w:t xml:space="preserve"> </w:t>
      </w:r>
      <w:r w:rsidRPr="001C7A83">
        <w:rPr>
          <w:rFonts w:ascii="GHEA Grapalat" w:hAnsi="GHEA Grapalat" w:cs="Sylfaen" w:hint="eastAsia"/>
          <w:sz w:val="20"/>
        </w:rPr>
        <w:t>обеспечение</w:t>
      </w:r>
      <w:r w:rsidRPr="001C7A83">
        <w:rPr>
          <w:rFonts w:ascii="GHEA Grapalat" w:hAnsi="GHEA Grapalat" w:cs="Sylfaen"/>
          <w:sz w:val="20"/>
        </w:rPr>
        <w:t xml:space="preserve"> </w:t>
      </w:r>
      <w:r w:rsidRPr="001C7A83">
        <w:rPr>
          <w:rFonts w:ascii="GHEA Grapalat" w:hAnsi="GHEA Grapalat" w:cs="Sylfaen" w:hint="eastAsia"/>
          <w:sz w:val="20"/>
        </w:rPr>
        <w:t>договора</w:t>
      </w:r>
      <w:r w:rsidRPr="001C7A83">
        <w:rPr>
          <w:rFonts w:ascii="GHEA Grapalat" w:hAnsi="GHEA Grapalat" w:cs="Sylfaen"/>
          <w:sz w:val="20"/>
        </w:rPr>
        <w:t xml:space="preserve">, </w:t>
      </w:r>
      <w:r w:rsidRPr="001C7A83">
        <w:rPr>
          <w:rFonts w:ascii="GHEA Grapalat" w:hAnsi="GHEA Grapalat" w:cs="Sylfaen" w:hint="eastAsia"/>
          <w:sz w:val="20"/>
        </w:rPr>
        <w:t>представленного</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виде</w:t>
      </w:r>
      <w:r w:rsidRPr="001C7A83">
        <w:rPr>
          <w:rFonts w:ascii="GHEA Grapalat" w:hAnsi="GHEA Grapalat" w:cs="Sylfaen"/>
          <w:sz w:val="20"/>
        </w:rPr>
        <w:t xml:space="preserve"> </w:t>
      </w:r>
      <w:r w:rsidRPr="001C7A83">
        <w:rPr>
          <w:rFonts w:ascii="GHEA Grapalat" w:hAnsi="GHEA Grapalat" w:cs="Sylfaen" w:hint="eastAsia"/>
          <w:sz w:val="20"/>
        </w:rPr>
        <w:t>односторонне</w:t>
      </w:r>
      <w:r w:rsidRPr="001C7A83">
        <w:rPr>
          <w:rFonts w:ascii="GHEA Grapalat" w:hAnsi="GHEA Grapalat" w:cs="Sylfaen"/>
          <w:sz w:val="20"/>
        </w:rPr>
        <w:t xml:space="preserve"> </w:t>
      </w:r>
      <w:r w:rsidRPr="001C7A83">
        <w:rPr>
          <w:rFonts w:ascii="GHEA Grapalat" w:hAnsi="GHEA Grapalat" w:cs="Sylfaen" w:hint="eastAsia"/>
          <w:sz w:val="20"/>
        </w:rPr>
        <w:t>утвержденного</w:t>
      </w:r>
      <w:r w:rsidRPr="001C7A83">
        <w:rPr>
          <w:rFonts w:ascii="GHEA Grapalat" w:hAnsi="GHEA Grapalat" w:cs="Sylfaen"/>
          <w:sz w:val="20"/>
        </w:rPr>
        <w:t xml:space="preserve"> </w:t>
      </w:r>
      <w:r w:rsidRPr="001C7A83">
        <w:rPr>
          <w:rFonts w:ascii="GHEA Grapalat" w:hAnsi="GHEA Grapalat" w:cs="Sylfaen" w:hint="eastAsia"/>
          <w:sz w:val="20"/>
        </w:rPr>
        <w:t>заявления</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далее</w:t>
      </w:r>
      <w:r w:rsidRPr="001C7A83">
        <w:rPr>
          <w:rFonts w:ascii="GHEA Grapalat" w:hAnsi="GHEA Grapalat" w:cs="Sylfaen"/>
          <w:sz w:val="20"/>
        </w:rPr>
        <w:t xml:space="preserve"> </w:t>
      </w:r>
      <w:r w:rsidRPr="001C7A83">
        <w:rPr>
          <w:rFonts w:ascii="GHEA Grapalat" w:hAnsi="GHEA Grapalat" w:cs="Sylfaen" w:hint="eastAsia"/>
          <w:sz w:val="20"/>
        </w:rPr>
        <w:t>также</w:t>
      </w:r>
      <w:r w:rsidRPr="001C7A83">
        <w:rPr>
          <w:rFonts w:ascii="GHEA Grapalat" w:hAnsi="GHEA Grapalat" w:cs="Sylfaen"/>
          <w:sz w:val="20"/>
        </w:rPr>
        <w:t xml:space="preserve"> </w:t>
      </w:r>
      <w:r w:rsidRPr="001C7A83">
        <w:rPr>
          <w:rFonts w:ascii="GHEA Grapalat" w:hAnsi="GHEA Grapalat" w:cs="Sylfaen" w:hint="eastAsia"/>
          <w:sz w:val="20"/>
        </w:rPr>
        <w:t>неустойки</w:t>
      </w:r>
      <w:r w:rsidRPr="001C7A83">
        <w:rPr>
          <w:rFonts w:ascii="GHEA Grapalat" w:hAnsi="GHEA Grapalat" w:cs="Sylfaen"/>
          <w:sz w:val="20"/>
        </w:rPr>
        <w:t xml:space="preserve">), </w:t>
      </w:r>
      <w:r w:rsidRPr="001C7A83">
        <w:rPr>
          <w:rFonts w:ascii="GHEA Grapalat" w:hAnsi="GHEA Grapalat" w:cs="Sylfaen" w:hint="eastAsia"/>
          <w:sz w:val="20"/>
        </w:rPr>
        <w:t>не</w:t>
      </w:r>
      <w:r w:rsidRPr="001C7A83">
        <w:rPr>
          <w:rFonts w:ascii="GHEA Grapalat" w:hAnsi="GHEA Grapalat" w:cs="Sylfaen"/>
          <w:sz w:val="20"/>
        </w:rPr>
        <w:t xml:space="preserve"> </w:t>
      </w:r>
      <w:r w:rsidRPr="001C7A83">
        <w:rPr>
          <w:rFonts w:ascii="GHEA Grapalat" w:hAnsi="GHEA Grapalat" w:cs="Sylfaen" w:hint="eastAsia"/>
          <w:sz w:val="20"/>
        </w:rPr>
        <w:t>заменяет</w:t>
      </w:r>
      <w:r w:rsidRPr="001C7A83">
        <w:rPr>
          <w:rFonts w:ascii="GHEA Grapalat" w:hAnsi="GHEA Grapalat" w:cs="Sylfaen"/>
          <w:sz w:val="20"/>
        </w:rPr>
        <w:t xml:space="preserve"> </w:t>
      </w:r>
      <w:r w:rsidRPr="001C7A83">
        <w:rPr>
          <w:rFonts w:ascii="GHEA Grapalat" w:hAnsi="GHEA Grapalat" w:cs="Sylfaen" w:hint="eastAsia"/>
          <w:sz w:val="20"/>
        </w:rPr>
        <w:t>на</w:t>
      </w:r>
      <w:r w:rsidRPr="001C7A83">
        <w:rPr>
          <w:rFonts w:ascii="GHEA Grapalat" w:hAnsi="GHEA Grapalat" w:cs="Sylfaen"/>
          <w:sz w:val="20"/>
        </w:rPr>
        <w:t xml:space="preserve"> </w:t>
      </w:r>
      <w:r w:rsidRPr="001C7A83">
        <w:rPr>
          <w:rFonts w:ascii="GHEA Grapalat" w:hAnsi="GHEA Grapalat" w:cs="Sylfaen" w:hint="eastAsia"/>
          <w:sz w:val="20"/>
        </w:rPr>
        <w:t>банковскую</w:t>
      </w:r>
      <w:r w:rsidRPr="001C7A83">
        <w:rPr>
          <w:rFonts w:ascii="GHEA Grapalat" w:hAnsi="GHEA Grapalat" w:cs="Sylfaen"/>
          <w:sz w:val="20"/>
        </w:rPr>
        <w:t xml:space="preserve"> </w:t>
      </w:r>
      <w:r w:rsidRPr="001C7A83">
        <w:rPr>
          <w:rFonts w:ascii="GHEA Grapalat" w:hAnsi="GHEA Grapalat" w:cs="Sylfaen" w:hint="eastAsia"/>
          <w:sz w:val="20"/>
        </w:rPr>
        <w:t>гарантию</w:t>
      </w:r>
      <w:r w:rsidRPr="001C7A83">
        <w:rPr>
          <w:rFonts w:ascii="GHEA Grapalat" w:hAnsi="GHEA Grapalat" w:cs="Sylfaen"/>
          <w:sz w:val="20"/>
        </w:rPr>
        <w:t xml:space="preserve"> </w:t>
      </w:r>
      <w:r w:rsidRPr="001C7A83">
        <w:rPr>
          <w:rFonts w:ascii="GHEA Grapalat" w:hAnsi="GHEA Grapalat" w:cs="Sylfaen" w:hint="eastAsia"/>
          <w:sz w:val="20"/>
        </w:rPr>
        <w:t>или</w:t>
      </w:r>
      <w:r w:rsidRPr="001C7A83">
        <w:rPr>
          <w:rFonts w:ascii="GHEA Grapalat" w:hAnsi="GHEA Grapalat" w:cs="Sylfaen"/>
          <w:sz w:val="20"/>
        </w:rPr>
        <w:t xml:space="preserve"> </w:t>
      </w:r>
      <w:r w:rsidRPr="001C7A83">
        <w:rPr>
          <w:rFonts w:ascii="GHEA Grapalat" w:hAnsi="GHEA Grapalat" w:cs="Sylfaen" w:hint="eastAsia"/>
          <w:sz w:val="20"/>
        </w:rPr>
        <w:t>наличные</w:t>
      </w:r>
      <w:r w:rsidRPr="001C7A83">
        <w:rPr>
          <w:rFonts w:ascii="GHEA Grapalat" w:hAnsi="GHEA Grapalat" w:cs="Sylfaen"/>
          <w:sz w:val="20"/>
        </w:rPr>
        <w:t xml:space="preserve"> </w:t>
      </w:r>
      <w:r w:rsidRPr="001C7A83">
        <w:rPr>
          <w:rFonts w:ascii="GHEA Grapalat" w:hAnsi="GHEA Grapalat" w:cs="Sylfaen" w:hint="eastAsia"/>
          <w:sz w:val="20"/>
        </w:rPr>
        <w:t>деньги</w:t>
      </w:r>
      <w:r w:rsidRPr="001C7A83">
        <w:rPr>
          <w:rFonts w:ascii="GHEA Grapalat" w:hAnsi="GHEA Grapalat" w:cs="Sylfaen"/>
          <w:sz w:val="20"/>
        </w:rPr>
        <w:t xml:space="preserve">, </w:t>
      </w:r>
      <w:r w:rsidRPr="001C7A83">
        <w:rPr>
          <w:rFonts w:ascii="GHEA Grapalat" w:hAnsi="GHEA Grapalat" w:cs="Sylfaen" w:hint="eastAsia"/>
          <w:sz w:val="20"/>
        </w:rPr>
        <w:t>то</w:t>
      </w:r>
      <w:r w:rsidRPr="001C7A83">
        <w:rPr>
          <w:rFonts w:ascii="GHEA Grapalat" w:hAnsi="GHEA Grapalat" w:cs="Sylfaen"/>
          <w:sz w:val="20"/>
        </w:rPr>
        <w:t xml:space="preserve"> </w:t>
      </w:r>
      <w:r w:rsidRPr="001C7A83">
        <w:rPr>
          <w:rFonts w:ascii="GHEA Grapalat" w:hAnsi="GHEA Grapalat" w:cs="Sylfaen" w:hint="eastAsia"/>
          <w:sz w:val="20"/>
        </w:rPr>
        <w:t>это</w:t>
      </w:r>
      <w:r w:rsidRPr="001C7A83">
        <w:rPr>
          <w:rFonts w:ascii="GHEA Grapalat" w:hAnsi="GHEA Grapalat" w:cs="Sylfaen"/>
          <w:sz w:val="20"/>
        </w:rPr>
        <w:t xml:space="preserve"> </w:t>
      </w:r>
      <w:r w:rsidRPr="001C7A83">
        <w:rPr>
          <w:rFonts w:ascii="GHEA Grapalat" w:hAnsi="GHEA Grapalat" w:cs="Sylfaen" w:hint="eastAsia"/>
          <w:sz w:val="20"/>
        </w:rPr>
        <w:t>обстоятельство</w:t>
      </w:r>
      <w:r w:rsidRPr="001C7A83">
        <w:rPr>
          <w:rFonts w:ascii="GHEA Grapalat" w:hAnsi="GHEA Grapalat" w:cs="Sylfaen"/>
          <w:sz w:val="20"/>
        </w:rPr>
        <w:t xml:space="preserve"> </w:t>
      </w:r>
      <w:r w:rsidRPr="001C7A83">
        <w:rPr>
          <w:rFonts w:ascii="GHEA Grapalat" w:hAnsi="GHEA Grapalat" w:cs="Sylfaen" w:hint="eastAsia"/>
          <w:sz w:val="20"/>
        </w:rPr>
        <w:t>считается</w:t>
      </w:r>
      <w:r w:rsidRPr="001C7A83">
        <w:rPr>
          <w:rFonts w:ascii="GHEA Grapalat" w:hAnsi="GHEA Grapalat" w:cs="Sylfaen"/>
          <w:sz w:val="20"/>
        </w:rPr>
        <w:t xml:space="preserve"> </w:t>
      </w:r>
      <w:r w:rsidRPr="001C7A83">
        <w:rPr>
          <w:rFonts w:ascii="GHEA Grapalat" w:hAnsi="GHEA Grapalat" w:cs="Sylfaen" w:hint="eastAsia"/>
          <w:sz w:val="20"/>
        </w:rPr>
        <w:t>нарушением</w:t>
      </w:r>
      <w:r w:rsidRPr="001C7A83">
        <w:rPr>
          <w:rFonts w:ascii="GHEA Grapalat" w:hAnsi="GHEA Grapalat" w:cs="Sylfaen"/>
          <w:sz w:val="20"/>
        </w:rPr>
        <w:t xml:space="preserve"> </w:t>
      </w:r>
      <w:r w:rsidRPr="001C7A83">
        <w:rPr>
          <w:rFonts w:ascii="GHEA Grapalat" w:hAnsi="GHEA Grapalat" w:cs="Sylfaen" w:hint="eastAsia"/>
          <w:sz w:val="20"/>
        </w:rPr>
        <w:t>обязательства</w:t>
      </w:r>
      <w:r w:rsidRPr="001C7A83">
        <w:rPr>
          <w:rFonts w:ascii="GHEA Grapalat" w:hAnsi="GHEA Grapalat" w:cs="Sylfaen"/>
          <w:sz w:val="20"/>
        </w:rPr>
        <w:t xml:space="preserve"> </w:t>
      </w:r>
      <w:r w:rsidRPr="001C7A83">
        <w:rPr>
          <w:rFonts w:ascii="GHEA Grapalat" w:hAnsi="GHEA Grapalat" w:cs="Sylfaen" w:hint="eastAsia"/>
          <w:sz w:val="20"/>
        </w:rPr>
        <w:t>участника</w:t>
      </w:r>
      <w:r w:rsidRPr="001C7A83">
        <w:rPr>
          <w:rFonts w:ascii="GHEA Grapalat" w:hAnsi="GHEA Grapalat" w:cs="Sylfaen"/>
          <w:sz w:val="20"/>
        </w:rPr>
        <w:t xml:space="preserve"> </w:t>
      </w:r>
      <w:r w:rsidRPr="001C7A83">
        <w:rPr>
          <w:rFonts w:ascii="GHEA Grapalat" w:hAnsi="GHEA Grapalat" w:cs="Sylfaen" w:hint="eastAsia"/>
          <w:sz w:val="20"/>
        </w:rPr>
        <w:t>в</w:t>
      </w:r>
      <w:r w:rsidRPr="001C7A83">
        <w:rPr>
          <w:rFonts w:ascii="GHEA Grapalat" w:hAnsi="GHEA Grapalat" w:cs="Sylfaen"/>
          <w:sz w:val="20"/>
        </w:rPr>
        <w:t xml:space="preserve"> </w:t>
      </w:r>
      <w:r w:rsidRPr="001C7A83">
        <w:rPr>
          <w:rFonts w:ascii="GHEA Grapalat" w:hAnsi="GHEA Grapalat" w:cs="Sylfaen" w:hint="eastAsia"/>
          <w:sz w:val="20"/>
        </w:rPr>
        <w:t>рамках</w:t>
      </w:r>
      <w:r w:rsidRPr="001C7A83">
        <w:rPr>
          <w:rFonts w:ascii="GHEA Grapalat" w:hAnsi="GHEA Grapalat" w:cs="Sylfaen"/>
          <w:sz w:val="20"/>
        </w:rPr>
        <w:t xml:space="preserve"> </w:t>
      </w:r>
      <w:r w:rsidRPr="001C7A83">
        <w:rPr>
          <w:rFonts w:ascii="GHEA Grapalat" w:hAnsi="GHEA Grapalat" w:cs="Sylfaen" w:hint="eastAsia"/>
          <w:sz w:val="20"/>
        </w:rPr>
        <w:t>процесса</w:t>
      </w:r>
      <w:r w:rsidRPr="001C7A83">
        <w:rPr>
          <w:rFonts w:ascii="GHEA Grapalat" w:hAnsi="GHEA Grapalat" w:cs="Sylfaen"/>
          <w:sz w:val="20"/>
        </w:rPr>
        <w:t xml:space="preserve"> </w:t>
      </w:r>
      <w:r w:rsidRPr="001C7A83">
        <w:rPr>
          <w:rFonts w:ascii="GHEA Grapalat" w:hAnsi="GHEA Grapalat" w:cs="Sylfaen" w:hint="eastAsia"/>
          <w:sz w:val="20"/>
        </w:rPr>
        <w:t>закупки</w:t>
      </w:r>
      <w:r w:rsidRPr="001C7A83">
        <w:rPr>
          <w:rFonts w:ascii="GHEA Grapalat" w:hAnsi="GHEA Grapalat" w:cs="Sylfaen"/>
          <w:sz w:val="20"/>
        </w:rPr>
        <w:t>,</w:t>
      </w:r>
    </w:p>
    <w:p w:rsidR="001C7A83" w:rsidRPr="001C7A83" w:rsidRDefault="001C7A83" w:rsidP="001C7A83">
      <w:pPr>
        <w:widowControl w:val="0"/>
        <w:tabs>
          <w:tab w:val="left" w:pos="0"/>
        </w:tabs>
        <w:jc w:val="both"/>
        <w:rPr>
          <w:rFonts w:ascii="GHEA Grapalat" w:hAnsi="GHEA Grapalat" w:cs="Sylfaen"/>
          <w:sz w:val="20"/>
        </w:rPr>
      </w:pPr>
      <w:r w:rsidRPr="001C7A83">
        <w:rPr>
          <w:rFonts w:ascii="GHEA Grapalat" w:hAnsi="GHEA Grapalat" w:cs="Sylfaen"/>
          <w:sz w:val="20"/>
        </w:rPr>
        <w:t xml:space="preserve">- </w:t>
      </w:r>
      <w:r w:rsidRPr="001C7A83">
        <w:rPr>
          <w:rFonts w:ascii="GHEA Grapalat" w:hAnsi="GHEA Grapalat" w:cs="Sylfaen"/>
          <w:sz w:val="20"/>
          <w:lang w:val="en-US"/>
        </w:rPr>
        <w:t>o</w:t>
      </w:r>
      <w:r w:rsidRPr="001C7A83">
        <w:rPr>
          <w:rFonts w:ascii="GHEA Grapalat" w:hAnsi="GHEA Grapalat" w:cs="Sylfaen"/>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C7A83" w:rsidRPr="001C7A83" w:rsidRDefault="00F42B76" w:rsidP="001C7A83">
      <w:pPr>
        <w:widowControl w:val="0"/>
        <w:tabs>
          <w:tab w:val="left" w:pos="1276"/>
        </w:tabs>
        <w:spacing w:after="160"/>
        <w:jc w:val="both"/>
        <w:rPr>
          <w:rFonts w:ascii="GHEA Grapalat" w:hAnsi="GHEA Grapalat"/>
          <w:sz w:val="20"/>
        </w:rPr>
      </w:pPr>
      <w:r>
        <w:rPr>
          <w:rFonts w:ascii="GHEA Grapalat" w:hAnsi="GHEA Grapalat"/>
          <w:sz w:val="20"/>
          <w:lang w:val="en-US"/>
        </w:rPr>
        <w:t xml:space="preserve">       </w:t>
      </w:r>
      <w:r w:rsidR="001C7A83" w:rsidRPr="001C7A83">
        <w:rPr>
          <w:rFonts w:ascii="GHEA Grapalat" w:hAnsi="GHEA Grapalat"/>
          <w:sz w:val="20"/>
        </w:rPr>
        <w:t>8.1</w:t>
      </w:r>
      <w:r w:rsidR="001C7A83" w:rsidRPr="001C7A83">
        <w:rPr>
          <w:rFonts w:ascii="GHEA Grapalat" w:hAnsi="GHEA Grapalat"/>
          <w:sz w:val="20"/>
          <w:lang w:val="hy-AM"/>
        </w:rPr>
        <w:t>5</w:t>
      </w:r>
      <w:r w:rsidR="001C7A83" w:rsidRPr="001C7A83">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A83" w:rsidRPr="001C7A83" w:rsidRDefault="00F42B76" w:rsidP="00F42B76">
      <w:pPr>
        <w:pStyle w:val="norm"/>
        <w:widowControl w:val="0"/>
        <w:tabs>
          <w:tab w:val="left" w:pos="1276"/>
        </w:tabs>
        <w:spacing w:after="160" w:line="240" w:lineRule="auto"/>
        <w:ind w:firstLine="0"/>
        <w:rPr>
          <w:rFonts w:ascii="GHEA Grapalat" w:hAnsi="GHEA Grapalat" w:cs="Sylfaen"/>
          <w:sz w:val="20"/>
          <w:szCs w:val="24"/>
        </w:rPr>
      </w:pPr>
      <w:r>
        <w:rPr>
          <w:rFonts w:ascii="GHEA Grapalat" w:hAnsi="GHEA Grapalat"/>
          <w:sz w:val="20"/>
          <w:szCs w:val="24"/>
          <w:lang w:val="en-US"/>
        </w:rPr>
        <w:t xml:space="preserve">      </w:t>
      </w:r>
      <w:r w:rsidR="001C7A83" w:rsidRPr="001C7A83">
        <w:rPr>
          <w:rFonts w:ascii="GHEA Grapalat" w:hAnsi="GHEA Grapalat"/>
          <w:sz w:val="20"/>
          <w:szCs w:val="24"/>
        </w:rPr>
        <w:t>8.1</w:t>
      </w:r>
      <w:r w:rsidR="001C7A83" w:rsidRPr="001C7A83">
        <w:rPr>
          <w:rFonts w:ascii="GHEA Grapalat" w:hAnsi="GHEA Grapalat"/>
          <w:sz w:val="20"/>
          <w:szCs w:val="24"/>
          <w:lang w:val="hy-AM"/>
        </w:rPr>
        <w:t>6</w:t>
      </w:r>
      <w:r w:rsidR="001C7A83" w:rsidRPr="001C7A83">
        <w:rPr>
          <w:rFonts w:ascii="GHEA Grapalat" w:hAnsi="GHEA Grapalat"/>
          <w:sz w:val="20"/>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A83" w:rsidRPr="001C7A83" w:rsidRDefault="001C7A83" w:rsidP="001C7A83">
      <w:pPr>
        <w:pStyle w:val="BodyTextIndent2"/>
        <w:widowControl w:val="0"/>
        <w:tabs>
          <w:tab w:val="left" w:pos="1276"/>
        </w:tabs>
        <w:spacing w:after="160" w:line="240" w:lineRule="auto"/>
        <w:ind w:firstLine="567"/>
        <w:rPr>
          <w:rFonts w:ascii="GHEA Grapalat" w:hAnsi="GHEA Grapalat" w:cs="Sylfaen"/>
          <w:spacing w:val="-4"/>
          <w:szCs w:val="24"/>
        </w:rPr>
      </w:pPr>
      <w:r w:rsidRPr="001C7A83">
        <w:rPr>
          <w:rFonts w:ascii="GHEA Grapalat" w:hAnsi="GHEA Grapalat"/>
          <w:szCs w:val="24"/>
        </w:rPr>
        <w:t>8.1</w:t>
      </w:r>
      <w:r w:rsidRPr="001C7A83">
        <w:rPr>
          <w:rFonts w:ascii="GHEA Grapalat" w:hAnsi="GHEA Grapalat"/>
          <w:szCs w:val="24"/>
          <w:lang w:val="hy-AM"/>
        </w:rPr>
        <w:t>7</w:t>
      </w:r>
      <w:r w:rsidRPr="001C7A83">
        <w:rPr>
          <w:rFonts w:ascii="GHEA Grapalat" w:hAnsi="GHEA Grapalat"/>
          <w:szCs w:val="24"/>
        </w:rPr>
        <w:t>.</w:t>
      </w:r>
      <w:r w:rsidRPr="001C7A83">
        <w:rPr>
          <w:rFonts w:ascii="GHEA Grapalat" w:hAnsi="GHEA Grapalat"/>
          <w:szCs w:val="24"/>
        </w:rPr>
        <w:tab/>
      </w:r>
      <w:r w:rsidRPr="001C7A83">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A83" w:rsidRPr="001C7A83" w:rsidRDefault="001C7A83" w:rsidP="001C7A83">
      <w:pPr>
        <w:widowControl w:val="0"/>
        <w:tabs>
          <w:tab w:val="left" w:pos="1276"/>
        </w:tabs>
        <w:spacing w:after="160"/>
        <w:ind w:firstLine="567"/>
        <w:jc w:val="both"/>
        <w:rPr>
          <w:rFonts w:ascii="GHEA Grapalat" w:hAnsi="GHEA Grapalat" w:cs="Sylfaen"/>
          <w:sz w:val="20"/>
        </w:rPr>
      </w:pPr>
      <w:r w:rsidRPr="001C7A83">
        <w:rPr>
          <w:rFonts w:ascii="GHEA Grapalat" w:hAnsi="GHEA Grapalat"/>
          <w:sz w:val="20"/>
        </w:rPr>
        <w:t>8.1</w:t>
      </w:r>
      <w:r w:rsidRPr="001C7A83">
        <w:rPr>
          <w:rFonts w:ascii="GHEA Grapalat" w:hAnsi="GHEA Grapalat"/>
          <w:sz w:val="20"/>
          <w:lang w:val="hy-AM"/>
        </w:rPr>
        <w:t>8</w:t>
      </w:r>
      <w:r w:rsidRPr="001C7A83">
        <w:rPr>
          <w:rFonts w:ascii="GHEA Grapalat" w:hAnsi="GHEA Grapalat"/>
          <w:sz w:val="20"/>
        </w:rPr>
        <w:t>.</w:t>
      </w:r>
      <w:r w:rsidRPr="001C7A83">
        <w:rPr>
          <w:rFonts w:ascii="GHEA Grapalat" w:hAnsi="GHEA Grapalat"/>
          <w:sz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7A83" w:rsidRPr="001C7A83" w:rsidRDefault="001C7A83" w:rsidP="001C7A83">
      <w:pPr>
        <w:widowControl w:val="0"/>
        <w:spacing w:after="160"/>
        <w:ind w:firstLine="567"/>
        <w:jc w:val="both"/>
        <w:rPr>
          <w:rFonts w:ascii="GHEA Grapalat" w:hAnsi="GHEA Grapalat"/>
          <w:sz w:val="20"/>
        </w:rPr>
      </w:pPr>
      <w:r w:rsidRPr="001C7A83">
        <w:rPr>
          <w:rFonts w:ascii="GHEA Grapalat" w:hAnsi="GHEA Grapalat"/>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7A83" w:rsidRPr="001C7A83" w:rsidRDefault="001C7A83" w:rsidP="001C7A83">
      <w:pPr>
        <w:pStyle w:val="BodyTextIndent2"/>
        <w:widowControl w:val="0"/>
        <w:spacing w:after="160" w:line="240" w:lineRule="auto"/>
        <w:ind w:firstLine="567"/>
        <w:rPr>
          <w:rFonts w:ascii="GHEA Grapalat" w:hAnsi="GHEA Grapalat"/>
          <w:szCs w:val="24"/>
        </w:rPr>
      </w:pPr>
      <w:r w:rsidRPr="001C7A83">
        <w:rPr>
          <w:rFonts w:ascii="GHEA Grapalat" w:hAnsi="GHEA Grapalat"/>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7A83" w:rsidRPr="001C7A83" w:rsidRDefault="001C7A83" w:rsidP="001C7A83">
      <w:pPr>
        <w:pStyle w:val="BodyTextIndent2"/>
        <w:widowControl w:val="0"/>
        <w:spacing w:after="160" w:line="240" w:lineRule="auto"/>
        <w:ind w:firstLine="567"/>
        <w:rPr>
          <w:rFonts w:ascii="GHEA Grapalat" w:hAnsi="GHEA Grapalat" w:cs="Sylfaen"/>
          <w:szCs w:val="24"/>
        </w:rPr>
      </w:pPr>
      <w:r w:rsidRPr="001C7A83">
        <w:rPr>
          <w:rFonts w:ascii="GHEA Grapalat" w:hAnsi="GHEA Grapalat"/>
          <w:szCs w:val="24"/>
        </w:rPr>
        <w:t>Включаемые в заявку документы, утвержденные электронной цифровой подписью, не</w:t>
      </w:r>
      <w:r w:rsidRPr="001C7A83">
        <w:rPr>
          <w:rFonts w:ascii="GHEA Grapalat" w:hAnsi="GHEA Grapalat"/>
          <w:sz w:val="16"/>
        </w:rPr>
        <w:t xml:space="preserve"> </w:t>
      </w:r>
      <w:r w:rsidRPr="001C7A83">
        <w:rPr>
          <w:rFonts w:ascii="GHEA Grapalat" w:hAnsi="GHEA Grapalat"/>
          <w:szCs w:val="24"/>
        </w:rPr>
        <w:t>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C45B4"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62165" w:rsidRPr="006C45B4">
        <w:rPr>
          <w:rFonts w:ascii="GHEA Grapalat" w:hAnsi="GHEA Grapalat"/>
          <w:b/>
          <w:sz w:val="20"/>
          <w:szCs w:val="20"/>
        </w:rPr>
        <w:t xml:space="preserve">Комиссия </w:t>
      </w:r>
      <w:r>
        <w:rPr>
          <w:rFonts w:ascii="GHEA Grapalat" w:hAnsi="GHEA Grapalat"/>
          <w:b/>
          <w:sz w:val="20"/>
          <w:szCs w:val="20"/>
          <w:lang w:val="en-US"/>
        </w:rPr>
        <w:t xml:space="preserve">будет </w:t>
      </w:r>
      <w:r w:rsidR="00662165" w:rsidRPr="006C45B4">
        <w:rPr>
          <w:rFonts w:ascii="GHEA Grapalat" w:hAnsi="GHEA Grapalat"/>
          <w:b/>
          <w:sz w:val="20"/>
          <w:szCs w:val="20"/>
        </w:rPr>
        <w:t>провер</w:t>
      </w:r>
      <w:r>
        <w:rPr>
          <w:rFonts w:ascii="GHEA Grapalat" w:hAnsi="GHEA Grapalat"/>
          <w:b/>
          <w:sz w:val="20"/>
          <w:szCs w:val="20"/>
          <w:lang w:val="en-US"/>
        </w:rPr>
        <w:t>я</w:t>
      </w:r>
      <w:r w:rsidR="00662165" w:rsidRPr="006C45B4">
        <w:rPr>
          <w:rFonts w:ascii="GHEA Grapalat" w:hAnsi="GHEA Grapalat"/>
          <w:b/>
          <w:sz w:val="20"/>
          <w:szCs w:val="20"/>
        </w:rPr>
        <w:t>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00662165" w:rsidRPr="00DF351A">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9"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EC1C6E">
      <w:pPr>
        <w:pStyle w:val="BodyTextIndent2"/>
        <w:widowControl w:val="0"/>
        <w:numPr>
          <w:ilvl w:val="0"/>
          <w:numId w:val="7"/>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EC1C6E">
      <w:pPr>
        <w:pStyle w:val="norm"/>
        <w:widowControl w:val="0"/>
        <w:numPr>
          <w:ilvl w:val="0"/>
          <w:numId w:val="7"/>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Default="008F7C3A" w:rsidP="00DA5399">
      <w:pPr>
        <w:pStyle w:val="NoSpacing"/>
        <w:jc w:val="both"/>
        <w:rPr>
          <w:rFonts w:ascii="GHEA Grapalat" w:hAnsi="GHEA Grapalat"/>
          <w:sz w:val="20"/>
        </w:rPr>
      </w:pPr>
      <w:r>
        <w:rPr>
          <w:rFonts w:ascii="GHEA Grapalat" w:hAnsi="GHEA Grapalat"/>
          <w:sz w:val="20"/>
          <w:lang w:val="en-US"/>
        </w:rPr>
        <w:lastRenderedPageBreak/>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3540F7" w:rsidRDefault="003540F7" w:rsidP="00DA5399">
      <w:pPr>
        <w:pStyle w:val="NoSpacing"/>
        <w:jc w:val="both"/>
        <w:rPr>
          <w:rFonts w:ascii="GHEA Grapalat" w:hAnsi="GHEA Grapalat"/>
          <w:sz w:val="20"/>
        </w:rPr>
      </w:pPr>
    </w:p>
    <w:p w:rsidR="003540F7" w:rsidRPr="00453E21" w:rsidRDefault="003540F7" w:rsidP="003540F7">
      <w:pPr>
        <w:widowControl w:val="0"/>
        <w:spacing w:after="160"/>
        <w:jc w:val="center"/>
        <w:rPr>
          <w:rFonts w:ascii="GHEA Grapalat" w:hAnsi="GHEA Grapalat" w:cs="Arial"/>
          <w:b/>
          <w:iCs/>
          <w:sz w:val="22"/>
        </w:rPr>
      </w:pPr>
      <w:r w:rsidRPr="00453E21">
        <w:rPr>
          <w:rFonts w:ascii="GHEA Grapalat" w:hAnsi="GHEA Grapalat"/>
          <w:b/>
          <w:sz w:val="22"/>
        </w:rPr>
        <w:t xml:space="preserve">10. ОБЕСПЕЧЕНИЯ ДОГОВОРА </w:t>
      </w:r>
    </w:p>
    <w:p w:rsidR="003540F7"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10.1.</w:t>
      </w:r>
      <w:r>
        <w:rPr>
          <w:rFonts w:ascii="GHEA Grapalat" w:hAnsi="GHEA Grapalat"/>
          <w:sz w:val="20"/>
          <w:szCs w:val="20"/>
          <w:lang w:val="en-US"/>
        </w:rPr>
        <w:t xml:space="preserve"> </w:t>
      </w:r>
      <w:r w:rsidRPr="00453E21">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Pr>
          <w:rFonts w:ascii="GHEA Grapalat" w:hAnsi="GHEA Grapalat"/>
          <w:sz w:val="20"/>
          <w:szCs w:val="20"/>
          <w:lang w:val="en-US"/>
        </w:rPr>
        <w:t>10</w:t>
      </w:r>
      <w:r w:rsidRPr="00453E21">
        <w:rPr>
          <w:rFonts w:ascii="GHEA Grapalat" w:hAnsi="GHEA Grapalat"/>
          <w:sz w:val="20"/>
          <w:szCs w:val="20"/>
        </w:rPr>
        <w:t>-и рабочих дней после его получения, обязан представить обеспечени</w:t>
      </w:r>
      <w:r>
        <w:rPr>
          <w:rFonts w:ascii="GHEA Grapalat" w:hAnsi="GHEA Grapalat"/>
          <w:sz w:val="20"/>
          <w:szCs w:val="20"/>
          <w:lang w:val="en-US"/>
        </w:rPr>
        <w:t>е</w:t>
      </w:r>
      <w:r w:rsidRPr="00453E21">
        <w:rPr>
          <w:rFonts w:ascii="GHEA Grapalat" w:hAnsi="GHEA Grapalat"/>
          <w:sz w:val="20"/>
          <w:szCs w:val="20"/>
        </w:rPr>
        <w:t xml:space="preserve"> договора.</w:t>
      </w:r>
      <w:r w:rsidRPr="00D97931">
        <w:rPr>
          <w:rFonts w:ascii="GHEA Grapalat" w:hAnsi="GHEA Grapalat"/>
          <w:sz w:val="20"/>
          <w:szCs w:val="20"/>
        </w:rPr>
        <w:t xml:space="preserve"> </w:t>
      </w:r>
      <w:r w:rsidRPr="00453E21">
        <w:rPr>
          <w:rFonts w:ascii="GHEA Grapalat" w:hAnsi="GHEA Grapalat"/>
          <w:sz w:val="20"/>
          <w:szCs w:val="20"/>
        </w:rPr>
        <w:t>С отобранным участником заключается договор, если он представляет обеспечение договора</w:t>
      </w:r>
      <w:r>
        <w:rPr>
          <w:rFonts w:ascii="GHEA Grapalat" w:hAnsi="GHEA Grapalat"/>
          <w:sz w:val="20"/>
          <w:szCs w:val="20"/>
          <w:lang w:val="en-US"/>
        </w:rPr>
        <w:t xml:space="preserve"> </w:t>
      </w:r>
      <w:r w:rsidRPr="00453E21">
        <w:rPr>
          <w:rFonts w:ascii="GHEA Grapalat" w:hAnsi="GHEA Grapalat"/>
          <w:sz w:val="20"/>
          <w:szCs w:val="20"/>
        </w:rPr>
        <w:t xml:space="preserve">(предоплаты). </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072571">
        <w:rPr>
          <w:rFonts w:ascii="GHEA Grapalat" w:hAnsi="GHEA Grapalat"/>
          <w:b/>
          <w:sz w:val="20"/>
          <w:szCs w:val="20"/>
        </w:rPr>
        <w:t>10.3.</w:t>
      </w:r>
      <w:r w:rsidRPr="00072571">
        <w:rPr>
          <w:rFonts w:ascii="GHEA Grapalat" w:hAnsi="GHEA Grapalat"/>
          <w:b/>
          <w:sz w:val="20"/>
          <w:szCs w:val="20"/>
          <w:lang w:val="en-US"/>
        </w:rPr>
        <w:t xml:space="preserve"> </w:t>
      </w:r>
      <w:r w:rsidRPr="00072571">
        <w:rPr>
          <w:rFonts w:ascii="GHEA Grapalat" w:hAnsi="GHEA Grapalat"/>
          <w:b/>
          <w:sz w:val="20"/>
          <w:szCs w:val="20"/>
        </w:rPr>
        <w:t xml:space="preserve">Размер обеспечения договора составляет </w:t>
      </w:r>
      <w:r w:rsidRPr="00072571">
        <w:rPr>
          <w:rFonts w:ascii="GHEA Grapalat" w:hAnsi="GHEA Grapalat"/>
          <w:b/>
          <w:sz w:val="20"/>
          <w:szCs w:val="20"/>
          <w:lang w:val="en-US"/>
        </w:rPr>
        <w:t>1</w:t>
      </w:r>
      <w:r>
        <w:rPr>
          <w:rFonts w:ascii="GHEA Grapalat" w:hAnsi="GHEA Grapalat"/>
          <w:b/>
          <w:sz w:val="20"/>
          <w:szCs w:val="20"/>
          <w:lang w:val="en-US"/>
        </w:rPr>
        <w:t>5</w:t>
      </w:r>
      <w:r w:rsidRPr="00072571">
        <w:rPr>
          <w:rFonts w:ascii="GHEA Grapalat" w:hAnsi="GHEA Grapalat"/>
          <w:b/>
          <w:sz w:val="20"/>
          <w:szCs w:val="20"/>
          <w:lang w:val="en-US"/>
        </w:rPr>
        <w:t xml:space="preserve"> </w:t>
      </w:r>
      <w:r w:rsidRPr="00072571">
        <w:rPr>
          <w:rFonts w:ascii="GHEA Grapalat" w:hAnsi="GHEA Grapalat"/>
          <w:b/>
          <w:sz w:val="20"/>
          <w:szCs w:val="20"/>
        </w:rPr>
        <w:t>процентов от цены закупки.</w:t>
      </w:r>
      <w:r w:rsidRPr="00453E2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Pr>
          <w:rFonts w:ascii="GHEA Grapalat" w:hAnsi="GHEA Grapalat"/>
          <w:sz w:val="20"/>
          <w:szCs w:val="20"/>
          <w:lang w:val="en-US"/>
        </w:rPr>
        <w:t xml:space="preserve">N </w:t>
      </w:r>
      <w:r w:rsidRPr="00453E21">
        <w:rPr>
          <w:rFonts w:ascii="GHEA Grapalat" w:hAnsi="GHEA Grapalat"/>
          <w:sz w:val="20"/>
          <w:szCs w:val="20"/>
        </w:rPr>
        <w:t>5) или наличных денег.</w:t>
      </w:r>
    </w:p>
    <w:p w:rsidR="003540F7" w:rsidRPr="0011189B" w:rsidRDefault="003540F7" w:rsidP="003540F7">
      <w:pPr>
        <w:pStyle w:val="NoSpacing"/>
        <w:jc w:val="both"/>
        <w:rPr>
          <w:rFonts w:ascii="GHEA Grapalat" w:hAnsi="GHEA Grapalat"/>
          <w:sz w:val="20"/>
          <w:szCs w:val="20"/>
        </w:rPr>
      </w:pPr>
      <w:r w:rsidRPr="0011189B">
        <w:rPr>
          <w:rFonts w:ascii="GHEA Grapalat" w:hAnsi="GHEA Grapalat"/>
          <w:sz w:val="20"/>
          <w:szCs w:val="20"/>
          <w:lang w:val="en-US"/>
        </w:rPr>
        <w:t xml:space="preserve">        </w:t>
      </w:r>
      <w:r w:rsidRPr="0011189B">
        <w:rPr>
          <w:rFonts w:ascii="GHEA Grapalat" w:hAnsi="GHEA Grapalat"/>
          <w:sz w:val="20"/>
          <w:szCs w:val="20"/>
        </w:rPr>
        <w:t xml:space="preserve">Обеспечение договора должно быть действительно как минимум до 90-го рабочего дня, следующего за последним днем </w:t>
      </w:r>
      <w:r w:rsidRPr="0011189B">
        <w:rPr>
          <w:rFonts w:ascii="Cambria Math" w:hAnsi="Cambria Math" w:cs="Cambria Math"/>
          <w:sz w:val="20"/>
          <w:szCs w:val="20"/>
        </w:rPr>
        <w:t>​​</w:t>
      </w:r>
      <w:r w:rsidRPr="0011189B">
        <w:rPr>
          <w:rFonts w:ascii="GHEA Grapalat" w:hAnsi="GHEA Grapalat" w:cs="GHEA Grapalat"/>
          <w:sz w:val="20"/>
          <w:szCs w:val="20"/>
        </w:rPr>
        <w:t>полного</w:t>
      </w:r>
      <w:r w:rsidRPr="0011189B">
        <w:rPr>
          <w:rFonts w:ascii="GHEA Grapalat" w:hAnsi="GHEA Grapalat"/>
          <w:sz w:val="20"/>
          <w:szCs w:val="20"/>
        </w:rPr>
        <w:t xml:space="preserve"> </w:t>
      </w:r>
      <w:r w:rsidRPr="0011189B">
        <w:rPr>
          <w:rFonts w:ascii="GHEA Grapalat" w:hAnsi="GHEA Grapalat" w:cs="GHEA Grapalat"/>
          <w:sz w:val="20"/>
          <w:szCs w:val="20"/>
        </w:rPr>
        <w:t>исполнения</w:t>
      </w:r>
      <w:r w:rsidRPr="0011189B">
        <w:rPr>
          <w:rFonts w:ascii="GHEA Grapalat" w:hAnsi="GHEA Grapalat"/>
          <w:sz w:val="20"/>
          <w:szCs w:val="20"/>
        </w:rPr>
        <w:t xml:space="preserve"> </w:t>
      </w:r>
      <w:r w:rsidRPr="0011189B">
        <w:rPr>
          <w:rFonts w:ascii="GHEA Grapalat" w:hAnsi="GHEA Grapalat" w:cs="GHEA Grapalat"/>
          <w:sz w:val="20"/>
          <w:szCs w:val="20"/>
        </w:rPr>
        <w:t>обязательств</w:t>
      </w:r>
      <w:r w:rsidRPr="0011189B">
        <w:rPr>
          <w:rFonts w:ascii="GHEA Grapalat" w:hAnsi="GHEA Grapalat"/>
          <w:sz w:val="20"/>
          <w:szCs w:val="20"/>
        </w:rPr>
        <w:t xml:space="preserve">, </w:t>
      </w:r>
      <w:r w:rsidRPr="0011189B">
        <w:rPr>
          <w:rFonts w:ascii="GHEA Grapalat" w:hAnsi="GHEA Grapalat" w:cs="GHEA Grapalat"/>
          <w:sz w:val="20"/>
          <w:szCs w:val="20"/>
        </w:rPr>
        <w:t>предусмотренных</w:t>
      </w:r>
      <w:r w:rsidRPr="0011189B">
        <w:rPr>
          <w:rFonts w:ascii="GHEA Grapalat" w:hAnsi="GHEA Grapalat"/>
          <w:sz w:val="20"/>
          <w:szCs w:val="20"/>
        </w:rPr>
        <w:t xml:space="preserve"> </w:t>
      </w:r>
      <w:r w:rsidRPr="0011189B">
        <w:rPr>
          <w:rFonts w:ascii="GHEA Grapalat" w:hAnsi="GHEA Grapalat" w:cs="GHEA Grapalat"/>
          <w:sz w:val="20"/>
          <w:szCs w:val="20"/>
        </w:rPr>
        <w:t>заключаемым</w:t>
      </w:r>
      <w:r w:rsidRPr="0011189B">
        <w:rPr>
          <w:rFonts w:ascii="GHEA Grapalat" w:hAnsi="GHEA Grapalat"/>
          <w:sz w:val="20"/>
          <w:szCs w:val="20"/>
        </w:rPr>
        <w:t xml:space="preserve"> </w:t>
      </w:r>
      <w:r w:rsidRPr="0011189B">
        <w:rPr>
          <w:rFonts w:ascii="GHEA Grapalat" w:hAnsi="GHEA Grapalat" w:cs="GHEA Grapalat"/>
          <w:sz w:val="20"/>
          <w:szCs w:val="20"/>
        </w:rPr>
        <w:t>договором</w:t>
      </w:r>
      <w:r w:rsidRPr="0011189B">
        <w:rPr>
          <w:rFonts w:ascii="GHEA Grapalat" w:hAnsi="GHEA Grapalat"/>
          <w:sz w:val="20"/>
          <w:szCs w:val="20"/>
        </w:rPr>
        <w:t xml:space="preserve">, </w:t>
      </w:r>
      <w:r w:rsidRPr="0011189B">
        <w:rPr>
          <w:rFonts w:ascii="GHEA Grapalat" w:hAnsi="GHEA Grapalat" w:cs="GHEA Grapalat"/>
          <w:sz w:val="20"/>
          <w:szCs w:val="20"/>
        </w:rPr>
        <w:t>и</w:t>
      </w:r>
      <w:r w:rsidRPr="0011189B">
        <w:rPr>
          <w:rFonts w:ascii="GHEA Grapalat" w:hAnsi="GHEA Grapalat"/>
          <w:sz w:val="20"/>
          <w:szCs w:val="20"/>
        </w:rPr>
        <w:t xml:space="preserve"> </w:t>
      </w:r>
      <w:r w:rsidRPr="0011189B">
        <w:rPr>
          <w:rFonts w:ascii="GHEA Grapalat" w:hAnsi="GHEA Grapalat" w:cs="GHEA Grapalat"/>
          <w:sz w:val="20"/>
          <w:szCs w:val="20"/>
        </w:rPr>
        <w:t>гарантийного</w:t>
      </w:r>
      <w:r w:rsidRPr="0011189B">
        <w:rPr>
          <w:rFonts w:ascii="GHEA Grapalat" w:hAnsi="GHEA Grapalat"/>
          <w:sz w:val="20"/>
          <w:szCs w:val="20"/>
        </w:rPr>
        <w:t xml:space="preserve"> </w:t>
      </w:r>
      <w:r w:rsidRPr="0011189B">
        <w:rPr>
          <w:rFonts w:ascii="GHEA Grapalat" w:hAnsi="GHEA Grapalat" w:cs="GHEA Grapalat"/>
          <w:sz w:val="20"/>
          <w:szCs w:val="20"/>
        </w:rPr>
        <w:t>срока</w:t>
      </w:r>
      <w:r w:rsidRPr="0011189B">
        <w:rPr>
          <w:rFonts w:ascii="GHEA Grapalat" w:hAnsi="GHEA Grapalat"/>
          <w:sz w:val="20"/>
          <w:szCs w:val="20"/>
        </w:rPr>
        <w:t xml:space="preserve"> (365 </w:t>
      </w:r>
      <w:r w:rsidRPr="0011189B">
        <w:rPr>
          <w:rFonts w:ascii="GHEA Grapalat" w:hAnsi="GHEA Grapalat" w:cs="GHEA Grapalat"/>
          <w:sz w:val="20"/>
          <w:szCs w:val="20"/>
        </w:rPr>
        <w:t>календарных</w:t>
      </w:r>
      <w:r w:rsidRPr="0011189B">
        <w:rPr>
          <w:rFonts w:ascii="GHEA Grapalat" w:hAnsi="GHEA Grapalat"/>
          <w:sz w:val="20"/>
          <w:szCs w:val="20"/>
        </w:rPr>
        <w:t xml:space="preserve"> </w:t>
      </w:r>
      <w:r w:rsidRPr="0011189B">
        <w:rPr>
          <w:rFonts w:ascii="GHEA Grapalat" w:hAnsi="GHEA Grapalat" w:cs="GHEA Grapalat"/>
          <w:sz w:val="20"/>
          <w:szCs w:val="20"/>
        </w:rPr>
        <w:t>дней</w:t>
      </w:r>
      <w:r w:rsidRPr="0011189B">
        <w:rPr>
          <w:rFonts w:ascii="GHEA Grapalat" w:hAnsi="GHEA Grapalat"/>
          <w:sz w:val="20"/>
          <w:szCs w:val="20"/>
        </w:rPr>
        <w:t xml:space="preserve">) </w:t>
      </w:r>
      <w:r w:rsidRPr="0011189B">
        <w:rPr>
          <w:rFonts w:ascii="GHEA Grapalat" w:hAnsi="GHEA Grapalat" w:cs="GHEA Grapalat"/>
          <w:sz w:val="20"/>
          <w:szCs w:val="20"/>
        </w:rPr>
        <w:t>включительно</w:t>
      </w:r>
      <w:r w:rsidRPr="0011189B">
        <w:rPr>
          <w:rFonts w:ascii="GHEA Grapalat" w:hAnsi="GHEA Grapalat"/>
          <w:sz w:val="20"/>
          <w:szCs w:val="20"/>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Pr="00453E21">
        <w:rPr>
          <w:rFonts w:ascii="Calibri" w:hAnsi="Calibri" w:cs="Calibri"/>
          <w:sz w:val="20"/>
          <w:szCs w:val="20"/>
        </w:rPr>
        <w:t> </w:t>
      </w:r>
      <w:r w:rsidRPr="00453E21">
        <w:rPr>
          <w:rFonts w:ascii="GHEA Grapalat" w:hAnsi="GHEA Grapalat"/>
          <w:sz w:val="20"/>
          <w:szCs w:val="20"/>
        </w:rPr>
        <w:t>"900008000664", открытый в Центральном казначействе на имя уполномоченного органа.</w:t>
      </w:r>
    </w:p>
    <w:p w:rsidR="003540F7" w:rsidRDefault="003540F7" w:rsidP="003540F7">
      <w:pPr>
        <w:pStyle w:val="NoSpacing"/>
        <w:jc w:val="both"/>
        <w:rPr>
          <w:rFonts w:ascii="GHEA Grapalat" w:hAnsi="GHEA Grapalat"/>
          <w:sz w:val="20"/>
          <w:szCs w:val="20"/>
          <w:lang w:val="en-US"/>
        </w:rPr>
      </w:pPr>
      <w:r>
        <w:rPr>
          <w:rFonts w:ascii="GHEA Grapalat" w:hAnsi="GHEA Grapalat"/>
          <w:sz w:val="20"/>
          <w:szCs w:val="20"/>
          <w:lang w:val="en-US"/>
        </w:rPr>
        <w:t xml:space="preserve">        </w:t>
      </w:r>
      <w:r w:rsidRPr="00453E21">
        <w:rPr>
          <w:rFonts w:ascii="GHEA Grapalat" w:hAnsi="GHEA Grapalat"/>
          <w:sz w:val="20"/>
          <w:szCs w:val="20"/>
        </w:rPr>
        <w:t xml:space="preserve">10.4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w:t>
      </w:r>
      <w:r w:rsidR="00DB54C0">
        <w:rPr>
          <w:rFonts w:ascii="GHEA Grapalat" w:hAnsi="GHEA Grapalat" w:cs="Sylfaen"/>
          <w:sz w:val="20"/>
          <w:szCs w:val="20"/>
          <w:lang w:val="en-US"/>
        </w:rPr>
        <w:t xml:space="preserve"> </w:t>
      </w:r>
      <w:r w:rsidR="00DB54C0" w:rsidRPr="00453E21">
        <w:rPr>
          <w:rFonts w:ascii="GHEA Grapalat" w:hAnsi="GHEA Grapalat"/>
          <w:sz w:val="20"/>
          <w:szCs w:val="20"/>
        </w:rPr>
        <w:t xml:space="preserve">(Приложение </w:t>
      </w:r>
      <w:r w:rsidR="00DB54C0">
        <w:rPr>
          <w:rFonts w:ascii="GHEA Grapalat" w:hAnsi="GHEA Grapalat"/>
          <w:sz w:val="20"/>
          <w:szCs w:val="20"/>
          <w:lang w:val="en-US"/>
        </w:rPr>
        <w:t xml:space="preserve">N </w:t>
      </w:r>
      <w:r w:rsidR="00DB54C0" w:rsidRPr="00453E21">
        <w:rPr>
          <w:rFonts w:ascii="GHEA Grapalat" w:hAnsi="GHEA Grapalat"/>
          <w:sz w:val="20"/>
          <w:szCs w:val="20"/>
        </w:rPr>
        <w:t xml:space="preserve">5) </w:t>
      </w:r>
      <w:r w:rsidRPr="00434421">
        <w:rPr>
          <w:rFonts w:ascii="GHEA Grapalat" w:hAnsi="GHEA Grapalat" w:cs="Sylfaen"/>
          <w:sz w:val="20"/>
          <w:szCs w:val="20"/>
        </w:rPr>
        <w:t xml:space="preserve"> или наличных денег, а по части требуемых финансовых средств</w:t>
      </w:r>
      <w:r>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3540F7" w:rsidRPr="00453E21" w:rsidRDefault="003540F7" w:rsidP="003540F7">
      <w:pPr>
        <w:pStyle w:val="NoSpacing"/>
        <w:jc w:val="both"/>
        <w:rPr>
          <w:rFonts w:ascii="GHEA Grapalat" w:hAnsi="GHEA Grapalat"/>
          <w:i/>
          <w:sz w:val="20"/>
          <w:szCs w:val="20"/>
        </w:rPr>
      </w:pPr>
      <w:r>
        <w:rPr>
          <w:rFonts w:ascii="GHEA Grapalat" w:hAnsi="GHEA Grapalat"/>
          <w:sz w:val="20"/>
          <w:szCs w:val="20"/>
          <w:lang w:val="en-US"/>
        </w:rPr>
        <w:t xml:space="preserve">       </w:t>
      </w:r>
      <w:r w:rsidRPr="00453E21">
        <w:rPr>
          <w:rFonts w:ascii="GHEA Grapalat" w:hAnsi="GHEA Grapalat"/>
          <w:sz w:val="20"/>
          <w:szCs w:val="20"/>
        </w:rPr>
        <w:t>10.5.</w:t>
      </w:r>
      <w:r>
        <w:rPr>
          <w:rFonts w:ascii="GHEA Grapalat" w:hAnsi="GHEA Grapalat"/>
          <w:sz w:val="20"/>
          <w:szCs w:val="20"/>
          <w:lang w:val="en-US"/>
        </w:rPr>
        <w:t xml:space="preserve"> </w:t>
      </w:r>
      <w:r w:rsidRPr="00453E21">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Pr>
          <w:rFonts w:ascii="GHEA Grapalat" w:hAnsi="GHEA Grapalat"/>
          <w:sz w:val="20"/>
          <w:szCs w:val="20"/>
          <w:lang w:val="en-US"/>
        </w:rPr>
        <w:t xml:space="preserve">N </w:t>
      </w:r>
      <w:r w:rsidRPr="00453E21">
        <w:rPr>
          <w:rFonts w:ascii="GHEA Grapalat" w:hAnsi="GHEA Grapalat"/>
          <w:sz w:val="20"/>
          <w:szCs w:val="20"/>
        </w:rPr>
        <w:t>5.2).</w:t>
      </w:r>
      <w:r w:rsidRPr="00453E21">
        <w:rPr>
          <w:rFonts w:ascii="GHEA Grapalat" w:hAnsi="GHEA Grapalat"/>
          <w:i/>
          <w:sz w:val="20"/>
          <w:szCs w:val="20"/>
        </w:rPr>
        <w:t xml:space="preserve"> </w:t>
      </w:r>
    </w:p>
    <w:p w:rsidR="003540F7" w:rsidRPr="00453E21" w:rsidRDefault="003540F7" w:rsidP="003540F7">
      <w:pPr>
        <w:pStyle w:val="NoSpacing"/>
        <w:jc w:val="both"/>
        <w:rPr>
          <w:ins w:id="10" w:author="Inesa Kocharyan" w:date="2023-07-07T09:42:00Z"/>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453E21">
        <w:rPr>
          <w:rFonts w:ascii="GHEA Grapalat" w:hAnsi="GHEA Grapalat"/>
          <w:sz w:val="20"/>
          <w:szCs w:val="20"/>
          <w:lang w:val="hy-AM"/>
        </w:rPr>
        <w:t>-</w:t>
      </w:r>
      <w:r w:rsidRPr="00453E21">
        <w:rPr>
          <w:rFonts w:ascii="GHEA Grapalat" w:hAnsi="GHEA Grapalat"/>
          <w:sz w:val="20"/>
          <w:szCs w:val="20"/>
        </w:rPr>
        <w:t xml:space="preserve"> Министерству Финансов РА</w:t>
      </w:r>
      <w:r w:rsidRPr="00453E21">
        <w:rPr>
          <w:rFonts w:ascii="GHEA Grapalat" w:hAnsi="GHEA Grapalat"/>
          <w:sz w:val="20"/>
          <w:szCs w:val="20"/>
          <w:lang w:val="hy-AM"/>
        </w:rPr>
        <w:t>,</w:t>
      </w:r>
      <w:r w:rsidRPr="00453E2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453E21" w:rsidDel="00960F8B">
        <w:rPr>
          <w:rFonts w:ascii="GHEA Grapalat" w:hAnsi="GHEA Grapalat"/>
          <w:sz w:val="20"/>
          <w:szCs w:val="20"/>
        </w:rPr>
        <w:t xml:space="preserve"> </w:t>
      </w:r>
      <w:r w:rsidRPr="00453E21">
        <w:rPr>
          <w:rFonts w:ascii="GHEA Grapalat" w:hAnsi="GHEA Grapalat"/>
          <w:sz w:val="20"/>
          <w:szCs w:val="20"/>
        </w:rPr>
        <w:t>уведомляет:</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3540F7" w:rsidRPr="00453E21" w:rsidRDefault="003540F7" w:rsidP="003540F7">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BE5CB6" w:rsidRDefault="00BE5CB6" w:rsidP="00B46D58">
      <w:pPr>
        <w:widowControl w:val="0"/>
        <w:spacing w:after="160"/>
        <w:jc w:val="cente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lastRenderedPageBreak/>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814AA" w:rsidRPr="004814AA" w:rsidRDefault="004814AA" w:rsidP="004814AA">
      <w:pPr>
        <w:jc w:val="both"/>
        <w:rPr>
          <w:rFonts w:ascii="GHEA Grapalat" w:hAnsi="GHEA Grapalat"/>
          <w:b/>
          <w:sz w:val="22"/>
        </w:rPr>
      </w:pPr>
      <w:r>
        <w:rPr>
          <w:rFonts w:ascii="GHEA Grapalat" w:hAnsi="GHEA Grapalat"/>
          <w:b/>
          <w:sz w:val="22"/>
          <w:lang w:val="en-US"/>
        </w:rPr>
        <w:t xml:space="preserve">     </w:t>
      </w:r>
      <w:r w:rsidRPr="004814AA">
        <w:rPr>
          <w:rFonts w:ascii="GHEA Grapalat" w:hAnsi="GHEA Grapalat"/>
          <w:b/>
          <w:sz w:val="20"/>
        </w:rPr>
        <w:t xml:space="preserve">12.24. </w:t>
      </w:r>
      <w:r w:rsidR="00C00971" w:rsidRPr="00C00971">
        <w:rPr>
          <w:rFonts w:ascii="GHEA Grapalat" w:hAnsi="GHEA Grapalat"/>
          <w:b/>
          <w:sz w:val="20"/>
        </w:rPr>
        <w:t>Процесс закупок организован таким образом, чтобы обеспечить соблюдение общественных интересов.</w:t>
      </w:r>
      <w:r w:rsidRPr="004814AA">
        <w:rPr>
          <w:rFonts w:ascii="GHEA Grapalat" w:hAnsi="GHEA Grapalat"/>
          <w:b/>
          <w:sz w:val="20"/>
        </w:rPr>
        <w:t xml:space="preserve">                                                   </w:t>
      </w:r>
    </w:p>
    <w:p w:rsidR="006F6FB4" w:rsidRPr="004814AA" w:rsidRDefault="006F6FB4" w:rsidP="00F45745">
      <w:pPr>
        <w:pStyle w:val="NoSpacing"/>
        <w:jc w:val="both"/>
        <w:rPr>
          <w:rFonts w:ascii="GHEA Grapalat" w:hAnsi="GHEA Grapalat" w:cs="Sylfaen"/>
          <w:b/>
          <w:sz w:val="18"/>
          <w:lang w:val="en-US"/>
        </w:rPr>
      </w:pPr>
    </w:p>
    <w:p w:rsidR="00E47984" w:rsidRDefault="00E47984" w:rsidP="00E47984">
      <w:pPr>
        <w:widowControl w:val="0"/>
        <w:spacing w:after="160"/>
        <w:jc w:val="both"/>
        <w:rPr>
          <w:rFonts w:ascii="GHEA Grapalat" w:hAnsi="GHEA Grapalat" w:cs="Sylfaen"/>
          <w:b/>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6F6FB4" w:rsidRDefault="006F6FB4"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F77102" w:rsidRDefault="00F77102" w:rsidP="00B46D58">
      <w:pPr>
        <w:widowControl w:val="0"/>
        <w:spacing w:after="160"/>
        <w:jc w:val="center"/>
        <w:rPr>
          <w:rFonts w:ascii="GHEA Grapalat" w:hAnsi="GHEA Grapalat"/>
          <w:b/>
          <w:sz w:val="20"/>
          <w:szCs w:val="20"/>
        </w:rPr>
      </w:pPr>
    </w:p>
    <w:p w:rsidR="00985948" w:rsidRDefault="00985948" w:rsidP="00B46D58">
      <w:pPr>
        <w:widowControl w:val="0"/>
        <w:spacing w:after="160"/>
        <w:jc w:val="center"/>
        <w:rPr>
          <w:rFonts w:ascii="GHEA Grapalat" w:hAnsi="GHEA Grapalat"/>
          <w:b/>
          <w:sz w:val="20"/>
          <w:szCs w:val="20"/>
        </w:rPr>
      </w:pPr>
    </w:p>
    <w:p w:rsidR="00985948" w:rsidRDefault="00985948" w:rsidP="00B46D58">
      <w:pPr>
        <w:widowControl w:val="0"/>
        <w:spacing w:after="160"/>
        <w:jc w:val="center"/>
        <w:rPr>
          <w:rFonts w:ascii="GHEA Grapalat" w:hAnsi="GHEA Grapalat"/>
          <w:b/>
          <w:sz w:val="20"/>
          <w:szCs w:val="20"/>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lastRenderedPageBreak/>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Pr>
          <w:rFonts w:ascii="GHEA Grapalat" w:hAnsi="GHEA Grapalat"/>
          <w:sz w:val="20"/>
          <w:lang w:val="en-US"/>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Pr>
          <w:rFonts w:ascii="GHEA Grapalat" w:hAnsi="GHEA Grapalat"/>
          <w:sz w:val="20"/>
          <w:lang w:val="en-US"/>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Pr>
          <w:rFonts w:ascii="GHEA Grapalat" w:hAnsi="GHEA Grapalat"/>
          <w:b/>
          <w:sz w:val="20"/>
          <w:szCs w:val="20"/>
          <w:lang w:val="en-US"/>
        </w:rPr>
        <w:t xml:space="preserve">        </w:t>
      </w:r>
      <w:r w:rsidR="00766071">
        <w:rPr>
          <w:rFonts w:ascii="GHEA Grapalat" w:hAnsi="GHEA Grapalat"/>
          <w:b/>
          <w:sz w:val="20"/>
          <w:szCs w:val="20"/>
          <w:lang w:val="en-US"/>
        </w:rPr>
        <w:t xml:space="preserve"> </w:t>
      </w:r>
      <w:r>
        <w:rPr>
          <w:rFonts w:ascii="GHEA Grapalat" w:hAnsi="GHEA Grapalat"/>
          <w:b/>
          <w:sz w:val="20"/>
          <w:szCs w:val="20"/>
        </w:rPr>
        <w:t>2.1</w:t>
      </w:r>
      <w:r w:rsidR="00766071">
        <w:rPr>
          <w:rFonts w:ascii="GHEA Grapalat" w:hAnsi="GHEA Grapalat"/>
          <w:b/>
          <w:sz w:val="20"/>
          <w:szCs w:val="20"/>
          <w:lang w:val="en-US"/>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00707075">
        <w:rPr>
          <w:rFonts w:ascii="GHEA Grapalat" w:hAnsi="GHEA Grapalat" w:cs="Courier New"/>
          <w:color w:val="000000"/>
          <w:sz w:val="20"/>
          <w:szCs w:val="20"/>
          <w:shd w:val="clear" w:color="auto" w:fill="FFFFFF"/>
          <w:lang w:val="en-US"/>
        </w:rPr>
        <w:t>6</w:t>
      </w:r>
      <w:r w:rsidRPr="00CE434A">
        <w:rPr>
          <w:rFonts w:ascii="GHEA Grapalat" w:hAnsi="GHEA Grapalat" w:cs="Courier New"/>
          <w:color w:val="000000"/>
          <w:sz w:val="20"/>
          <w:szCs w:val="20"/>
          <w:shd w:val="clear" w:color="auto" w:fill="FFFFFF"/>
        </w:rPr>
        <w:t>-и лет.</w:t>
      </w:r>
    </w:p>
    <w:p w:rsidR="00F14F5E" w:rsidRPr="005A1DC8" w:rsidRDefault="00020272" w:rsidP="00F14F5E">
      <w:pPr>
        <w:widowControl w:val="0"/>
        <w:tabs>
          <w:tab w:val="left" w:pos="1134"/>
        </w:tabs>
        <w:ind w:firstLine="360"/>
        <w:jc w:val="both"/>
        <w:rPr>
          <w:rFonts w:ascii="GHEA Grapalat" w:hAnsi="GHEA Grapalat" w:cs="Cambria"/>
          <w:color w:val="000000" w:themeColor="text1"/>
        </w:rPr>
      </w:pPr>
      <w:r w:rsidRPr="00B11B50">
        <w:rPr>
          <w:rFonts w:ascii="GHEA Grapalat" w:hAnsi="GHEA Grapalat" w:cs="Courier New"/>
          <w:b/>
          <w:color w:val="000000"/>
          <w:sz w:val="20"/>
          <w:szCs w:val="20"/>
          <w:shd w:val="clear" w:color="auto" w:fill="FFFFFF"/>
        </w:rPr>
        <w:t xml:space="preserve">    </w:t>
      </w:r>
      <w:r w:rsidR="00F14F5E" w:rsidRPr="005A1DC8">
        <w:rPr>
          <w:rFonts w:ascii="GHEA Grapalat" w:hAnsi="GHEA Grapalat" w:cs="Courier New"/>
          <w:b/>
          <w:color w:val="000000"/>
          <w:shd w:val="clear" w:color="auto" w:fill="FFFFFF"/>
        </w:rPr>
        <w:t xml:space="preserve">Аналогичными считаются услуга, предоставляемая для строительства или реконструкции объекта повышенного риска (IV категории и выше) (жилого, общественного и промышленного назначения) в рамках лицензии и </w:t>
      </w:r>
      <w:r w:rsidR="00037F52" w:rsidRPr="00037F52">
        <w:rPr>
          <w:rFonts w:ascii="GHEA Grapalat" w:hAnsi="GHEA Grapalat" w:cs="Courier New"/>
          <w:b/>
          <w:color w:val="000000"/>
          <w:shd w:val="clear" w:color="auto" w:fill="FFFFFF"/>
        </w:rPr>
        <w:t>вкладыши</w:t>
      </w:r>
      <w:r w:rsidR="00F14F5E" w:rsidRPr="005A1DC8">
        <w:rPr>
          <w:rFonts w:ascii="GHEA Grapalat" w:hAnsi="GHEA Grapalat" w:cs="Courier New"/>
          <w:b/>
          <w:color w:val="000000"/>
          <w:shd w:val="clear" w:color="auto" w:fill="FFFFFF"/>
        </w:rPr>
        <w:t>, требуемых приглашением.</w:t>
      </w:r>
    </w:p>
    <w:p w:rsidR="00020272" w:rsidRPr="005D3371" w:rsidRDefault="00020272" w:rsidP="00F14F5E">
      <w:pPr>
        <w:widowControl w:val="0"/>
        <w:tabs>
          <w:tab w:val="left" w:pos="540"/>
          <w:tab w:val="left" w:pos="1134"/>
        </w:tabs>
        <w:ind w:firstLine="360"/>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sz w:val="20"/>
          <w:szCs w:val="20"/>
        </w:rPr>
        <w:t xml:space="preserve">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w:t>
      </w:r>
      <w:r w:rsidR="004F43E5" w:rsidRPr="00CE434A">
        <w:rPr>
          <w:rFonts w:ascii="GHEA Grapalat" w:hAnsi="GHEA Grapalat"/>
          <w:color w:val="000000" w:themeColor="text1"/>
          <w:sz w:val="20"/>
          <w:szCs w:val="20"/>
        </w:rPr>
        <w:t xml:space="preserve">в качестве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жилых, общественных и промышленных сооружений</w:t>
      </w:r>
      <w:r w:rsidR="004F43E5">
        <w:rPr>
          <w:rFonts w:ascii="GHEA Grapalat" w:hAnsi="GHEA Grapalat"/>
          <w:sz w:val="20"/>
          <w:szCs w:val="20"/>
          <w:lang w:val="en-US"/>
        </w:rPr>
        <w:t xml:space="preserve">,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теплогазоснабжению и вентиляции</w:t>
      </w:r>
      <w:r w:rsidR="004F43E5">
        <w:rPr>
          <w:rFonts w:ascii="GHEA Grapalat" w:hAnsi="GHEA Grapalat"/>
          <w:sz w:val="20"/>
          <w:szCs w:val="20"/>
          <w:lang w:val="en-US"/>
        </w:rPr>
        <w:t xml:space="preserve">, </w:t>
      </w:r>
      <w:r w:rsidR="004F43E5" w:rsidRPr="00264B63">
        <w:rPr>
          <w:rFonts w:ascii="GHEA Grapalat" w:hAnsi="GHEA Grapalat"/>
          <w:sz w:val="20"/>
          <w:szCs w:val="20"/>
        </w:rPr>
        <w:t>инженер-электрик</w:t>
      </w:r>
      <w:r w:rsidR="004F43E5">
        <w:rPr>
          <w:rFonts w:ascii="GHEA Grapalat" w:hAnsi="GHEA Grapalat"/>
          <w:sz w:val="20"/>
          <w:szCs w:val="20"/>
        </w:rPr>
        <w:t xml:space="preserve"> технического надзор</w:t>
      </w:r>
      <w:r w:rsidR="004F43E5">
        <w:rPr>
          <w:rFonts w:ascii="GHEA Grapalat" w:hAnsi="GHEA Grapalat"/>
          <w:sz w:val="20"/>
          <w:szCs w:val="20"/>
          <w:lang w:val="en-US"/>
        </w:rPr>
        <w:t xml:space="preserve">а, </w:t>
      </w:r>
      <w:r w:rsidR="004F43E5" w:rsidRPr="00A55195">
        <w:rPr>
          <w:rFonts w:ascii="GHEA Grapalat" w:hAnsi="GHEA Grapalat"/>
          <w:sz w:val="20"/>
          <w:szCs w:val="20"/>
        </w:rPr>
        <w:t>инженер-техническ</w:t>
      </w:r>
      <w:r w:rsidR="004F43E5">
        <w:rPr>
          <w:rFonts w:ascii="GHEA Grapalat" w:hAnsi="GHEA Grapalat"/>
          <w:sz w:val="20"/>
          <w:szCs w:val="20"/>
          <w:lang w:val="en-US"/>
        </w:rPr>
        <w:t>ого</w:t>
      </w:r>
      <w:r w:rsidR="004F43E5" w:rsidRPr="00A55195">
        <w:rPr>
          <w:rFonts w:ascii="GHEA Grapalat" w:hAnsi="GHEA Grapalat"/>
          <w:sz w:val="20"/>
          <w:szCs w:val="20"/>
        </w:rPr>
        <w:t xml:space="preserve"> надзор</w:t>
      </w:r>
      <w:r w:rsidR="004F43E5">
        <w:rPr>
          <w:rFonts w:ascii="GHEA Grapalat" w:hAnsi="GHEA Grapalat"/>
          <w:sz w:val="20"/>
          <w:szCs w:val="20"/>
          <w:lang w:val="en-US"/>
        </w:rPr>
        <w:t>а</w:t>
      </w:r>
      <w:r w:rsidR="004F43E5" w:rsidRPr="00A55195">
        <w:rPr>
          <w:rFonts w:ascii="GHEA Grapalat" w:hAnsi="GHEA Grapalat"/>
          <w:sz w:val="20"/>
          <w:szCs w:val="20"/>
        </w:rPr>
        <w:t xml:space="preserve"> по водоснабжению и водоотведению</w:t>
      </w:r>
      <w:r w:rsidR="004F43E5"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020272" w:rsidRDefault="00A15E74" w:rsidP="00A15E74">
      <w:pPr>
        <w:pStyle w:val="ListParagraph"/>
        <w:ind w:left="0"/>
        <w:jc w:val="both"/>
        <w:rPr>
          <w:rFonts w:ascii="GHEA Grapalat" w:hAnsi="GHEA Grapalat"/>
          <w:b/>
          <w:sz w:val="20"/>
          <w:szCs w:val="20"/>
        </w:rPr>
      </w:pPr>
      <w:r>
        <w:rPr>
          <w:rFonts w:ascii="GHEA Grapalat" w:hAnsi="GHEA Grapalat"/>
          <w:b/>
          <w:sz w:val="20"/>
          <w:lang w:val="en-US"/>
        </w:rPr>
        <w:t xml:space="preserve">         </w:t>
      </w:r>
      <w:r w:rsidR="00020272" w:rsidRPr="00CE434A">
        <w:rPr>
          <w:rFonts w:ascii="GHEA Grapalat" w:hAnsi="GHEA Grapalat"/>
          <w:b/>
          <w:sz w:val="20"/>
        </w:rPr>
        <w:t>2.5</w:t>
      </w:r>
      <w:r>
        <w:rPr>
          <w:rFonts w:ascii="GHEA Grapalat" w:hAnsi="GHEA Grapalat"/>
          <w:b/>
          <w:sz w:val="20"/>
          <w:lang w:val="en-US"/>
        </w:rPr>
        <w:t xml:space="preserve"> </w:t>
      </w:r>
      <w:r w:rsidRPr="00370533">
        <w:rPr>
          <w:rStyle w:val="y2iqfc"/>
          <w:rFonts w:ascii="GHEA Grapalat" w:hAnsi="GHEA Grapalat"/>
          <w:b/>
          <w:sz w:val="20"/>
          <w:szCs w:val="20"/>
        </w:rPr>
        <w:t>информация о соответствии требованиям квалификационного критерия «Финансовые средства»</w:t>
      </w:r>
      <w:r w:rsidRPr="00370533">
        <w:rPr>
          <w:rStyle w:val="y2iqfc"/>
          <w:rFonts w:ascii="GHEA Grapalat" w:hAnsi="GHEA Grapalat"/>
          <w:b/>
          <w:sz w:val="20"/>
          <w:szCs w:val="20"/>
          <w:lang w:val="en-US"/>
        </w:rPr>
        <w:t xml:space="preserve">, </w:t>
      </w:r>
      <w:r w:rsidRPr="00370533">
        <w:rPr>
          <w:rFonts w:ascii="GHEA Grapalat" w:hAnsi="GHEA Grapalat"/>
          <w:b/>
          <w:sz w:val="20"/>
          <w:szCs w:val="20"/>
        </w:rPr>
        <w:t>согласно Приложению N 1.3</w:t>
      </w:r>
      <w:r w:rsidR="00C80440">
        <w:rPr>
          <w:rFonts w:ascii="GHEA Grapalat" w:hAnsi="GHEA Grapalat"/>
          <w:b/>
          <w:sz w:val="20"/>
        </w:rPr>
        <w:t>.</w:t>
      </w:r>
    </w:p>
    <w:p w:rsidR="00020272" w:rsidRPr="00BF7CA6" w:rsidRDefault="00B24C11" w:rsidP="00BF7CA6">
      <w:pPr>
        <w:jc w:val="both"/>
        <w:rPr>
          <w:rFonts w:ascii="GHEA Grapalat" w:hAnsi="GHEA Grapalat"/>
          <w:sz w:val="20"/>
          <w:szCs w:val="20"/>
        </w:rPr>
      </w:pPr>
      <w:r w:rsidRPr="00BF7CA6">
        <w:rPr>
          <w:rFonts w:ascii="GHEA Grapalat" w:hAnsi="GHEA Grapalat"/>
          <w:sz w:val="20"/>
          <w:szCs w:val="20"/>
          <w:lang w:val="en-US"/>
        </w:rPr>
        <w:t xml:space="preserve">         </w:t>
      </w:r>
      <w:r w:rsidR="00766071" w:rsidRPr="00BF7CA6">
        <w:rPr>
          <w:rFonts w:ascii="GHEA Grapalat" w:hAnsi="GHEA Grapalat"/>
          <w:sz w:val="20"/>
          <w:szCs w:val="20"/>
          <w:lang w:val="en-US"/>
        </w:rPr>
        <w:t>2.6</w:t>
      </w:r>
      <w:r w:rsidRPr="00BF7CA6">
        <w:rPr>
          <w:rFonts w:ascii="GHEA Grapalat" w:hAnsi="GHEA Grapalat"/>
          <w:sz w:val="20"/>
          <w:szCs w:val="20"/>
          <w:lang w:val="en-US"/>
        </w:rPr>
        <w:t xml:space="preserve"> </w:t>
      </w:r>
      <w:r w:rsidR="00020272" w:rsidRPr="00BF7C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020272" w:rsidP="00020272">
      <w:pPr>
        <w:widowControl w:val="0"/>
        <w:tabs>
          <w:tab w:val="left" w:pos="1134"/>
        </w:tabs>
        <w:ind w:firstLine="567"/>
        <w:jc w:val="both"/>
        <w:rPr>
          <w:rFonts w:ascii="GHEA Grapalat" w:hAnsi="GHEA Grapalat"/>
          <w:b/>
          <w:sz w:val="20"/>
          <w:szCs w:val="20"/>
        </w:rPr>
      </w:pPr>
      <w:r w:rsidRPr="00BF7CA6">
        <w:rPr>
          <w:rFonts w:ascii="GHEA Grapalat" w:hAnsi="GHEA Grapalat"/>
          <w:sz w:val="20"/>
          <w:szCs w:val="20"/>
        </w:rPr>
        <w:t>2.</w:t>
      </w:r>
      <w:r w:rsidR="00BF7CA6" w:rsidRPr="00BF7CA6">
        <w:rPr>
          <w:rFonts w:ascii="GHEA Grapalat" w:hAnsi="GHEA Grapalat"/>
          <w:sz w:val="20"/>
          <w:szCs w:val="20"/>
          <w:lang w:val="en-US"/>
        </w:rPr>
        <w:t>7</w:t>
      </w:r>
      <w:r w:rsidRPr="00BF7CA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w:t>
      </w:r>
      <w:r w:rsidRPr="00671EA0">
        <w:rPr>
          <w:rFonts w:ascii="GHEA Grapalat" w:hAnsi="GHEA Grapalat"/>
          <w:sz w:val="20"/>
          <w:szCs w:val="20"/>
        </w:rPr>
        <w:t xml:space="preserve"> деятельности (</w:t>
      </w:r>
      <w:r w:rsidRPr="00BF7CA6">
        <w:rPr>
          <w:rFonts w:ascii="GHEA Grapalat" w:hAnsi="GHEA Grapalat"/>
          <w:sz w:val="20"/>
          <w:szCs w:val="20"/>
        </w:rPr>
        <w:t>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BF7CA6">
        <w:rPr>
          <w:rFonts w:ascii="GHEA Grapalat" w:hAnsi="GHEA Grapalat"/>
          <w:b/>
          <w:sz w:val="20"/>
          <w:szCs w:val="20"/>
          <w:lang w:val="en-US"/>
        </w:rPr>
        <w:t>8</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BF7CA6">
        <w:rPr>
          <w:rFonts w:ascii="GHEA Grapalat" w:hAnsi="GHEA Grapalat"/>
          <w:sz w:val="20"/>
          <w:szCs w:val="20"/>
          <w:lang w:val="en-US"/>
        </w:rPr>
        <w:t xml:space="preserve">9 </w:t>
      </w:r>
      <w:r w:rsidRPr="00671EA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BF7CA6">
        <w:rPr>
          <w:rFonts w:ascii="GHEA Grapalat" w:hAnsi="GHEA Grapalat"/>
          <w:sz w:val="20"/>
          <w:szCs w:val="20"/>
          <w:lang w:val="en-US"/>
        </w:rPr>
        <w:t>0</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-2</w:t>
      </w:r>
      <w:r w:rsidR="00966DA1">
        <w:rPr>
          <w:rFonts w:ascii="GHEA Grapalat" w:hAnsi="GHEA Grapalat"/>
          <w:b/>
          <w:lang w:val="en-US"/>
        </w:rPr>
        <w:t>6</w:t>
      </w:r>
      <w:r w:rsidRPr="005D3371">
        <w:rPr>
          <w:rFonts w:ascii="GHEA Grapalat" w:hAnsi="GHEA Grapalat"/>
          <w:b/>
        </w:rPr>
        <w:t>/</w:t>
      </w:r>
      <w:r w:rsidR="00985948">
        <w:rPr>
          <w:rFonts w:ascii="GHEA Grapalat" w:hAnsi="GHEA Grapalat"/>
          <w:b/>
          <w:lang w:val="en-US"/>
        </w:rPr>
        <w:t>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-2</w:t>
      </w:r>
      <w:r w:rsidR="00966DA1">
        <w:rPr>
          <w:rFonts w:ascii="GHEA Grapalat" w:hAnsi="GHEA Grapalat"/>
          <w:sz w:val="20"/>
          <w:lang w:val="en-US"/>
        </w:rPr>
        <w:t>6</w:t>
      </w:r>
      <w:r w:rsidR="008B4B64" w:rsidRPr="008B4B64">
        <w:rPr>
          <w:rFonts w:ascii="GHEA Grapalat" w:hAnsi="GHEA Grapalat"/>
          <w:sz w:val="20"/>
        </w:rPr>
        <w:t>/</w:t>
      </w:r>
      <w:r w:rsidR="00985948">
        <w:rPr>
          <w:rFonts w:ascii="GHEA Grapalat" w:hAnsi="GHEA Grapalat"/>
          <w:sz w:val="20"/>
          <w:lang w:val="en-US"/>
        </w:rPr>
        <w:t>4</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53484F" w:rsidRDefault="0053484F" w:rsidP="0053484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3484F" w:rsidRDefault="0053484F" w:rsidP="005348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3484F" w:rsidRDefault="0053484F" w:rsidP="0053484F">
      <w:pPr>
        <w:widowControl w:val="0"/>
        <w:spacing w:after="120"/>
        <w:ind w:left="2835"/>
        <w:jc w:val="both"/>
        <w:rPr>
          <w:rFonts w:ascii="GHEA Grapalat" w:hAnsi="GHEA Grapalat"/>
          <w:sz w:val="16"/>
        </w:rPr>
      </w:pPr>
    </w:p>
    <w:p w:rsidR="0053484F" w:rsidRPr="0001546B" w:rsidRDefault="00695EBE" w:rsidP="00695EBE">
      <w:pPr>
        <w:rPr>
          <w:rFonts w:ascii="GHEA Grapalat" w:hAnsi="GHEA Grapalat"/>
          <w:sz w:val="20"/>
          <w:lang w:val="es-ES"/>
        </w:rPr>
      </w:pPr>
      <w:r>
        <w:rPr>
          <w:rFonts w:ascii="GHEA Grapalat" w:hAnsi="GHEA Grapalat" w:cs="Arial"/>
          <w:sz w:val="20"/>
          <w:szCs w:val="20"/>
          <w:lang w:val="es-ES"/>
        </w:rPr>
        <w:t>1</w:t>
      </w:r>
      <w:r w:rsidR="0053484F" w:rsidRPr="0001546B">
        <w:rPr>
          <w:rFonts w:ascii="GHEA Grapalat" w:hAnsi="GHEA Grapalat" w:cs="Arial"/>
          <w:sz w:val="20"/>
          <w:szCs w:val="20"/>
          <w:lang w:val="es-ES"/>
        </w:rPr>
        <w:t>)</w:t>
      </w:r>
      <w:r w:rsidR="0053484F" w:rsidRPr="0001546B">
        <w:rPr>
          <w:rFonts w:ascii="GHEA Grapalat" w:hAnsi="GHEA Grapalat"/>
          <w:sz w:val="20"/>
          <w:lang w:val="hy-AM"/>
        </w:rPr>
        <w:t xml:space="preserve">  </w:t>
      </w:r>
      <w:r w:rsidR="0053484F" w:rsidRPr="0001546B">
        <w:rPr>
          <w:rFonts w:ascii="GHEA Grapalat" w:hAnsi="GHEA Grapalat"/>
          <w:sz w:val="20"/>
          <w:u w:val="single"/>
          <w:lang w:val="hy-AM"/>
        </w:rPr>
        <w:t xml:space="preserve">                                                </w:t>
      </w:r>
      <w:r w:rsidR="0053484F" w:rsidRPr="0001546B">
        <w:rPr>
          <w:rFonts w:ascii="GHEA Grapalat" w:hAnsi="GHEA Grapalat"/>
          <w:sz w:val="20"/>
          <w:u w:val="single"/>
          <w:lang w:val="es-ES"/>
        </w:rPr>
        <w:t xml:space="preserve">                         </w:t>
      </w:r>
      <w:r w:rsidR="0053484F" w:rsidRPr="0001546B">
        <w:rPr>
          <w:rFonts w:ascii="GHEA Grapalat" w:hAnsi="GHEA Grapalat"/>
          <w:sz w:val="20"/>
          <w:u w:val="single"/>
          <w:lang w:val="hy-AM"/>
        </w:rPr>
        <w:t xml:space="preserve">          </w:t>
      </w:r>
      <w:r w:rsidR="0053484F" w:rsidRPr="0001546B">
        <w:rPr>
          <w:rFonts w:ascii="GHEA Grapalat" w:hAnsi="GHEA Grapalat"/>
          <w:sz w:val="20"/>
          <w:u w:val="single"/>
        </w:rPr>
        <w:t xml:space="preserve">и </w:t>
      </w:r>
      <w:r w:rsidR="0053484F" w:rsidRPr="0001546B">
        <w:rPr>
          <w:rFonts w:ascii="GHEA Grapalat" w:hAnsi="GHEA Grapalat"/>
          <w:lang w:val="hy-AM"/>
        </w:rPr>
        <w:t>аффилированные</w:t>
      </w:r>
      <w:r w:rsidR="0053484F" w:rsidRPr="0001546B">
        <w:rPr>
          <w:rFonts w:ascii="GHEA Grapalat" w:hAnsi="GHEA Grapalat"/>
        </w:rPr>
        <w:t xml:space="preserve"> с ним</w:t>
      </w:r>
      <w:r w:rsidR="0053484F" w:rsidRPr="0001546B">
        <w:rPr>
          <w:rFonts w:ascii="GHEA Grapalat" w:hAnsi="GHEA Grapalat"/>
          <w:lang w:val="hy-AM"/>
        </w:rPr>
        <w:t xml:space="preserve"> </w:t>
      </w:r>
    </w:p>
    <w:p w:rsidR="0053484F" w:rsidRPr="0001546B" w:rsidRDefault="004D1282" w:rsidP="0053484F">
      <w:pPr>
        <w:widowControl w:val="0"/>
        <w:spacing w:after="120"/>
        <w:ind w:left="2835"/>
        <w:rPr>
          <w:rFonts w:ascii="GHEA Grapalat" w:hAnsi="GHEA Grapalat"/>
          <w:sz w:val="16"/>
        </w:rPr>
      </w:pPr>
      <w:r>
        <w:rPr>
          <w:rFonts w:ascii="GHEA Grapalat" w:hAnsi="GHEA Grapalat"/>
          <w:sz w:val="16"/>
          <w:lang w:val="en-US"/>
        </w:rPr>
        <w:t>н</w:t>
      </w:r>
      <w:r w:rsidR="0053484F" w:rsidRPr="0001546B">
        <w:rPr>
          <w:rFonts w:ascii="GHEA Grapalat" w:hAnsi="GHEA Grapalat"/>
          <w:sz w:val="16"/>
        </w:rPr>
        <w:t>аименование участника</w:t>
      </w:r>
    </w:p>
    <w:p w:rsidR="0053484F" w:rsidRPr="0001546B" w:rsidRDefault="0053484F" w:rsidP="0053484F">
      <w:pPr>
        <w:rPr>
          <w:rFonts w:ascii="GHEA Grapalat" w:hAnsi="GHEA Grapalat"/>
          <w:i/>
          <w:sz w:val="16"/>
          <w:vertAlign w:val="superscript"/>
          <w:lang w:val="es-ES"/>
        </w:rPr>
      </w:pPr>
    </w:p>
    <w:p w:rsidR="0053484F" w:rsidRPr="00856CCF" w:rsidRDefault="004D1282" w:rsidP="00D57FA1">
      <w:pPr>
        <w:jc w:val="both"/>
        <w:rPr>
          <w:rFonts w:ascii="GHEA Grapalat" w:hAnsi="GHEA Grapalat" w:cs="Sylfaen"/>
          <w:sz w:val="16"/>
        </w:rPr>
      </w:pPr>
      <w:r w:rsidRPr="00856CCF">
        <w:rPr>
          <w:rFonts w:ascii="GHEA Grapalat" w:hAnsi="GHEA Grapalat"/>
          <w:sz w:val="20"/>
          <w:lang w:val="hy-AM"/>
        </w:rPr>
        <w:t>лица</w:t>
      </w:r>
      <w:r w:rsidRPr="00856CCF">
        <w:rPr>
          <w:rFonts w:ascii="GHEA Grapalat" w:hAnsi="GHEA Grapalat" w:cs="Arial"/>
          <w:sz w:val="16"/>
          <w:szCs w:val="20"/>
          <w:lang w:val="es-ES"/>
        </w:rPr>
        <w:t xml:space="preserve"> </w:t>
      </w:r>
      <w:r w:rsidRPr="00856CCF">
        <w:rPr>
          <w:rFonts w:ascii="GHEA Grapalat" w:hAnsi="GHEA Grapalat" w:cs="Arial"/>
          <w:sz w:val="16"/>
          <w:szCs w:val="20"/>
          <w:lang w:val="hy-AM"/>
        </w:rPr>
        <w:t xml:space="preserve"> </w:t>
      </w:r>
      <w:r w:rsidRPr="00856CCF">
        <w:rPr>
          <w:rFonts w:ascii="GHEA Grapalat" w:hAnsi="GHEA Grapalat"/>
          <w:sz w:val="20"/>
          <w:lang w:val="hy-AM"/>
        </w:rPr>
        <w:t xml:space="preserve">удовлетворяют </w:t>
      </w:r>
      <w:r w:rsidRPr="00856CCF">
        <w:rPr>
          <w:rFonts w:ascii="GHEA Grapalat" w:hAnsi="GHEA Grapalat"/>
          <w:color w:val="000000" w:themeColor="text1"/>
          <w:spacing w:val="-4"/>
          <w:sz w:val="20"/>
        </w:rPr>
        <w:t>требованиям</w:t>
      </w:r>
      <w:r w:rsidRPr="00856CCF">
        <w:rPr>
          <w:rFonts w:ascii="GHEA Grapalat" w:hAnsi="GHEA Grapalat"/>
          <w:color w:val="000000" w:themeColor="text1"/>
          <w:sz w:val="20"/>
          <w:lang w:val="es-ES"/>
        </w:rPr>
        <w:t xml:space="preserve"> </w:t>
      </w:r>
      <w:r w:rsidRPr="00856CCF">
        <w:rPr>
          <w:rFonts w:ascii="GHEA Grapalat" w:hAnsi="GHEA Grapalat"/>
          <w:color w:val="000000" w:themeColor="text1"/>
          <w:spacing w:val="-4"/>
          <w:sz w:val="20"/>
        </w:rPr>
        <w:t>права</w:t>
      </w:r>
      <w:r w:rsidRPr="00856CCF">
        <w:rPr>
          <w:rFonts w:ascii="GHEA Grapalat" w:hAnsi="GHEA Grapalat"/>
          <w:color w:val="000000" w:themeColor="text1"/>
          <w:spacing w:val="-4"/>
          <w:sz w:val="20"/>
          <w:lang w:val="es-ES"/>
        </w:rPr>
        <w:t xml:space="preserve"> </w:t>
      </w:r>
      <w:r w:rsidRPr="00856CCF">
        <w:rPr>
          <w:rFonts w:ascii="GHEA Grapalat" w:hAnsi="GHEA Grapalat"/>
          <w:color w:val="000000" w:themeColor="text1"/>
          <w:spacing w:val="-4"/>
          <w:sz w:val="20"/>
        </w:rPr>
        <w:t>участия</w:t>
      </w:r>
      <w:r w:rsidRPr="00856CCF">
        <w:rPr>
          <w:rFonts w:ascii="GHEA Grapalat" w:hAnsi="GHEA Grapalat"/>
          <w:color w:val="000000" w:themeColor="text1"/>
          <w:sz w:val="20"/>
          <w:lang w:val="es-ES"/>
        </w:rPr>
        <w:t xml:space="preserve"> </w:t>
      </w:r>
      <w:r w:rsidRPr="00856CCF">
        <w:rPr>
          <w:rFonts w:ascii="GHEA Grapalat" w:hAnsi="GHEA Grapalat"/>
          <w:color w:val="000000" w:themeColor="text1"/>
          <w:sz w:val="20"/>
        </w:rPr>
        <w:t xml:space="preserve"> </w:t>
      </w:r>
      <w:r w:rsidRPr="00856CCF">
        <w:rPr>
          <w:rFonts w:ascii="GHEA Grapalat" w:hAnsi="GHEA Grapalat"/>
          <w:color w:val="000000" w:themeColor="text1"/>
          <w:spacing w:val="-4"/>
          <w:sz w:val="20"/>
        </w:rPr>
        <w:t>и квалификационным критериям</w:t>
      </w:r>
      <w:r w:rsidRPr="00856CCF">
        <w:rPr>
          <w:rFonts w:ascii="GHEA Grapalat" w:hAnsi="GHEA Grapalat"/>
          <w:color w:val="000000" w:themeColor="text1"/>
          <w:sz w:val="20"/>
          <w:lang w:val="es-ES"/>
        </w:rPr>
        <w:t xml:space="preserve"> </w:t>
      </w:r>
      <w:r w:rsidRPr="00856CCF">
        <w:rPr>
          <w:rFonts w:ascii="GHEA Grapalat" w:hAnsi="GHEA Grapalat"/>
          <w:color w:val="000000" w:themeColor="text1"/>
          <w:spacing w:val="-4"/>
          <w:sz w:val="20"/>
        </w:rPr>
        <w:t>установленные</w:t>
      </w:r>
      <w:r w:rsidRPr="00856CCF">
        <w:rPr>
          <w:rFonts w:ascii="GHEA Grapalat" w:hAnsi="GHEA Grapalat"/>
          <w:color w:val="000000" w:themeColor="text1"/>
          <w:spacing w:val="-4"/>
          <w:sz w:val="20"/>
          <w:lang w:val="es-ES"/>
        </w:rPr>
        <w:t xml:space="preserve"> </w:t>
      </w:r>
      <w:r w:rsidRPr="00856CCF">
        <w:rPr>
          <w:rFonts w:ascii="GHEA Grapalat" w:hAnsi="GHEA Grapalat"/>
          <w:color w:val="000000" w:themeColor="text1"/>
          <w:spacing w:val="-4"/>
          <w:sz w:val="20"/>
        </w:rPr>
        <w:t>приглашением на</w:t>
      </w:r>
      <w:r w:rsidRPr="00856CCF">
        <w:rPr>
          <w:rFonts w:ascii="GHEA Grapalat" w:hAnsi="GHEA Grapalat"/>
          <w:color w:val="000000" w:themeColor="text1"/>
          <w:spacing w:val="-4"/>
          <w:sz w:val="20"/>
          <w:szCs w:val="20"/>
        </w:rPr>
        <w:t xml:space="preserve"> </w:t>
      </w:r>
      <w:r w:rsidR="0053484F" w:rsidRPr="00856CCF">
        <w:rPr>
          <w:rFonts w:ascii="GHEA Grapalat" w:hAnsi="GHEA Grapalat"/>
          <w:sz w:val="20"/>
          <w:szCs w:val="20"/>
        </w:rPr>
        <w:t xml:space="preserve">запроса котировок </w:t>
      </w:r>
      <w:r w:rsidR="00D57FA1" w:rsidRPr="00856CCF">
        <w:rPr>
          <w:rFonts w:ascii="GHEA Grapalat" w:hAnsi="GHEA Grapalat"/>
          <w:color w:val="000000" w:themeColor="text1"/>
          <w:sz w:val="20"/>
          <w:szCs w:val="20"/>
        </w:rPr>
        <w:t>под кодом</w:t>
      </w:r>
      <w:r w:rsidR="00D57FA1" w:rsidRPr="00856CCF">
        <w:rPr>
          <w:rFonts w:ascii="GHEA Grapalat" w:hAnsi="GHEA Grapalat"/>
          <w:color w:val="000000" w:themeColor="text1"/>
          <w:sz w:val="20"/>
          <w:szCs w:val="20"/>
          <w:lang w:val="en-US"/>
        </w:rPr>
        <w:t xml:space="preserve"> </w:t>
      </w:r>
      <w:r w:rsidR="0053484F" w:rsidRPr="00856CCF">
        <w:rPr>
          <w:rFonts w:ascii="GHEA Grapalat" w:hAnsi="GHEA Grapalat"/>
          <w:sz w:val="20"/>
          <w:szCs w:val="20"/>
          <w:lang w:val="en-US"/>
        </w:rPr>
        <w:t>HHQK</w:t>
      </w:r>
      <w:r w:rsidR="0053484F" w:rsidRPr="00856CCF">
        <w:rPr>
          <w:rFonts w:ascii="GHEA Grapalat" w:hAnsi="GHEA Grapalat"/>
          <w:sz w:val="20"/>
          <w:szCs w:val="20"/>
        </w:rPr>
        <w:t>-</w:t>
      </w:r>
      <w:r w:rsidR="0053484F" w:rsidRPr="00856CCF">
        <w:rPr>
          <w:rFonts w:ascii="GHEA Grapalat" w:hAnsi="GHEA Grapalat"/>
          <w:sz w:val="20"/>
          <w:szCs w:val="20"/>
          <w:lang w:val="en-US"/>
        </w:rPr>
        <w:t>GHKhTsDzB</w:t>
      </w:r>
      <w:r w:rsidR="0053484F" w:rsidRPr="00856CCF">
        <w:rPr>
          <w:rFonts w:ascii="GHEA Grapalat" w:hAnsi="GHEA Grapalat"/>
          <w:sz w:val="20"/>
          <w:szCs w:val="20"/>
        </w:rPr>
        <w:t>-2</w:t>
      </w:r>
      <w:r w:rsidR="00362A84" w:rsidRPr="00856CCF">
        <w:rPr>
          <w:rFonts w:ascii="GHEA Grapalat" w:hAnsi="GHEA Grapalat"/>
          <w:sz w:val="20"/>
          <w:szCs w:val="20"/>
          <w:lang w:val="en-US"/>
        </w:rPr>
        <w:t>6</w:t>
      </w:r>
      <w:r w:rsidR="0053484F" w:rsidRPr="00856CCF">
        <w:rPr>
          <w:rFonts w:ascii="GHEA Grapalat" w:hAnsi="GHEA Grapalat"/>
          <w:sz w:val="20"/>
          <w:szCs w:val="20"/>
        </w:rPr>
        <w:t>/</w:t>
      </w:r>
      <w:r w:rsidR="00985948">
        <w:rPr>
          <w:rFonts w:ascii="GHEA Grapalat" w:hAnsi="GHEA Grapalat"/>
          <w:sz w:val="20"/>
          <w:szCs w:val="20"/>
          <w:lang w:val="en-US"/>
        </w:rPr>
        <w:t>4</w:t>
      </w:r>
    </w:p>
    <w:p w:rsidR="0053484F" w:rsidRPr="00856CCF" w:rsidRDefault="0053484F" w:rsidP="0063439D">
      <w:pPr>
        <w:widowControl w:val="0"/>
        <w:tabs>
          <w:tab w:val="left" w:pos="567"/>
        </w:tabs>
        <w:spacing w:after="160"/>
        <w:ind w:left="360"/>
        <w:jc w:val="both"/>
        <w:rPr>
          <w:rFonts w:ascii="GHEA Grapalat" w:hAnsi="GHEA Grapalat" w:cs="Arial"/>
          <w:sz w:val="20"/>
        </w:rPr>
      </w:pPr>
      <w:r w:rsidRPr="00856CCF">
        <w:rPr>
          <w:rFonts w:ascii="GHEA Grapalat" w:hAnsi="GHEA Grapalat"/>
          <w:sz w:val="20"/>
        </w:rPr>
        <w:t xml:space="preserve">2) в рамках участия в </w:t>
      </w:r>
      <w:r w:rsidR="0063439D" w:rsidRPr="00856CCF">
        <w:rPr>
          <w:rFonts w:ascii="GHEA Grapalat" w:hAnsi="GHEA Grapalat"/>
          <w:sz w:val="20"/>
          <w:szCs w:val="20"/>
        </w:rPr>
        <w:t>запрос</w:t>
      </w:r>
      <w:r w:rsidR="0063439D" w:rsidRPr="00856CCF">
        <w:rPr>
          <w:rFonts w:ascii="GHEA Grapalat" w:hAnsi="GHEA Grapalat"/>
          <w:sz w:val="20"/>
          <w:szCs w:val="20"/>
          <w:lang w:val="en-US"/>
        </w:rPr>
        <w:t>е</w:t>
      </w:r>
      <w:r w:rsidR="0063439D" w:rsidRPr="00856CCF">
        <w:rPr>
          <w:rFonts w:ascii="GHEA Grapalat" w:hAnsi="GHEA Grapalat"/>
          <w:sz w:val="20"/>
          <w:szCs w:val="20"/>
        </w:rPr>
        <w:t xml:space="preserve"> котировок </w:t>
      </w:r>
      <w:r w:rsidRPr="00856CCF">
        <w:rPr>
          <w:rFonts w:ascii="GHEA Grapalat" w:hAnsi="GHEA Grapalat"/>
          <w:sz w:val="20"/>
        </w:rPr>
        <w:t xml:space="preserve">под кодом </w:t>
      </w:r>
      <w:r w:rsidR="0063439D" w:rsidRPr="00856CCF">
        <w:rPr>
          <w:rFonts w:ascii="GHEA Grapalat" w:hAnsi="GHEA Grapalat"/>
          <w:sz w:val="20"/>
          <w:szCs w:val="20"/>
          <w:lang w:val="en-US"/>
        </w:rPr>
        <w:t>HHQK</w:t>
      </w:r>
      <w:r w:rsidR="0063439D" w:rsidRPr="00856CCF">
        <w:rPr>
          <w:rFonts w:ascii="GHEA Grapalat" w:hAnsi="GHEA Grapalat"/>
          <w:sz w:val="20"/>
          <w:szCs w:val="20"/>
        </w:rPr>
        <w:t>-</w:t>
      </w:r>
      <w:r w:rsidR="0063439D" w:rsidRPr="00856CCF">
        <w:rPr>
          <w:rFonts w:ascii="GHEA Grapalat" w:hAnsi="GHEA Grapalat"/>
          <w:sz w:val="20"/>
          <w:szCs w:val="20"/>
          <w:lang w:val="en-US"/>
        </w:rPr>
        <w:t>GHKhTsDzB</w:t>
      </w:r>
      <w:r w:rsidR="0063439D" w:rsidRPr="00856CCF">
        <w:rPr>
          <w:rFonts w:ascii="GHEA Grapalat" w:hAnsi="GHEA Grapalat"/>
          <w:sz w:val="20"/>
          <w:szCs w:val="20"/>
        </w:rPr>
        <w:t>-2</w:t>
      </w:r>
      <w:r w:rsidR="00362A84" w:rsidRPr="00856CCF">
        <w:rPr>
          <w:rFonts w:ascii="GHEA Grapalat" w:hAnsi="GHEA Grapalat"/>
          <w:sz w:val="20"/>
          <w:szCs w:val="20"/>
          <w:lang w:val="en-US"/>
        </w:rPr>
        <w:t>6</w:t>
      </w:r>
      <w:r w:rsidR="0063439D" w:rsidRPr="00856CCF">
        <w:rPr>
          <w:rFonts w:ascii="GHEA Grapalat" w:hAnsi="GHEA Grapalat"/>
          <w:sz w:val="20"/>
          <w:szCs w:val="20"/>
        </w:rPr>
        <w:t>/</w:t>
      </w:r>
      <w:r w:rsidR="00985948">
        <w:rPr>
          <w:rFonts w:ascii="GHEA Grapalat" w:hAnsi="GHEA Grapalat"/>
          <w:sz w:val="20"/>
          <w:szCs w:val="20"/>
          <w:lang w:val="en-US"/>
        </w:rPr>
        <w:t>4</w:t>
      </w:r>
    </w:p>
    <w:p w:rsidR="0053484F" w:rsidRPr="00856CCF" w:rsidRDefault="0053484F" w:rsidP="00EC1C6E">
      <w:pPr>
        <w:pStyle w:val="ListParagraph"/>
        <w:widowControl w:val="0"/>
        <w:numPr>
          <w:ilvl w:val="0"/>
          <w:numId w:val="3"/>
        </w:numPr>
        <w:tabs>
          <w:tab w:val="left" w:pos="567"/>
        </w:tabs>
        <w:spacing w:after="160"/>
        <w:jc w:val="both"/>
        <w:rPr>
          <w:rFonts w:ascii="GHEA Grapalat" w:hAnsi="GHEA Grapalat"/>
          <w:sz w:val="20"/>
        </w:rPr>
      </w:pPr>
      <w:r w:rsidRPr="00856CCF">
        <w:rPr>
          <w:rFonts w:ascii="GHEA Grapalat" w:hAnsi="GHEA Grapalat"/>
          <w:sz w:val="20"/>
        </w:rPr>
        <w:t xml:space="preserve">не допускал и (или) не допустит </w:t>
      </w:r>
      <w:r w:rsidRPr="00856CCF">
        <w:rPr>
          <w:rFonts w:ascii="GHEA Grapalat" w:hAnsi="GHEA Grapalat"/>
          <w:sz w:val="20"/>
          <w:lang w:val="hy-AM"/>
        </w:rPr>
        <w:t>недобросовестн</w:t>
      </w:r>
      <w:r w:rsidRPr="00856CCF">
        <w:rPr>
          <w:rFonts w:ascii="GHEA Grapalat" w:hAnsi="GHEA Grapalat"/>
          <w:sz w:val="20"/>
        </w:rPr>
        <w:t>ой</w:t>
      </w:r>
      <w:r w:rsidRPr="00856CCF">
        <w:rPr>
          <w:rFonts w:ascii="GHEA Grapalat" w:hAnsi="GHEA Grapalat"/>
          <w:sz w:val="20"/>
          <w:lang w:val="hy-AM"/>
        </w:rPr>
        <w:t xml:space="preserve"> конкуренци</w:t>
      </w:r>
      <w:r w:rsidRPr="00856CCF">
        <w:rPr>
          <w:rFonts w:ascii="GHEA Grapalat" w:hAnsi="GHEA Grapalat"/>
          <w:sz w:val="20"/>
        </w:rPr>
        <w:t>и, злоупотребления доминирующим положением и антиконкурентного соглашения,</w:t>
      </w:r>
    </w:p>
    <w:p w:rsidR="0053484F" w:rsidRPr="00856CCF" w:rsidRDefault="0053484F" w:rsidP="00EC1C6E">
      <w:pPr>
        <w:pStyle w:val="ListParagraph"/>
        <w:widowControl w:val="0"/>
        <w:numPr>
          <w:ilvl w:val="0"/>
          <w:numId w:val="3"/>
        </w:numPr>
        <w:tabs>
          <w:tab w:val="left" w:pos="567"/>
        </w:tabs>
        <w:spacing w:after="160"/>
        <w:jc w:val="both"/>
        <w:rPr>
          <w:rFonts w:ascii="GHEA Grapalat" w:hAnsi="GHEA Grapalat"/>
          <w:spacing w:val="-6"/>
          <w:sz w:val="20"/>
        </w:rPr>
      </w:pPr>
      <w:r w:rsidRPr="00856CCF">
        <w:rPr>
          <w:rFonts w:ascii="GHEA Grapalat" w:hAnsi="GHEA Grapalat"/>
          <w:spacing w:val="-6"/>
          <w:sz w:val="20"/>
        </w:rPr>
        <w:t xml:space="preserve">отсутствует установленный приглашением на </w:t>
      </w:r>
      <w:r w:rsidRPr="00856CCF">
        <w:rPr>
          <w:rFonts w:ascii="GHEA Grapalat" w:hAnsi="GHEA Grapalat"/>
          <w:sz w:val="20"/>
        </w:rPr>
        <w:t xml:space="preserve">открытый конкурс </w:t>
      </w:r>
      <w:r w:rsidRPr="00856CCF">
        <w:rPr>
          <w:rFonts w:ascii="GHEA Grapalat" w:hAnsi="GHEA Grapalat"/>
          <w:spacing w:val="-6"/>
          <w:sz w:val="20"/>
        </w:rPr>
        <w:t>случай</w:t>
      </w:r>
      <w:r w:rsidRPr="00856CCF">
        <w:rPr>
          <w:rFonts w:ascii="GHEA Grapalat" w:hAnsi="GHEA Grapalat"/>
          <w:sz w:val="20"/>
        </w:rPr>
        <w:t xml:space="preserve">     одновременного </w:t>
      </w:r>
    </w:p>
    <w:p w:rsidR="0053484F" w:rsidRDefault="0053484F" w:rsidP="0053484F">
      <w:pPr>
        <w:pStyle w:val="BodyTextIndent"/>
        <w:widowControl w:val="0"/>
        <w:spacing w:line="240" w:lineRule="auto"/>
        <w:ind w:firstLine="0"/>
        <w:jc w:val="left"/>
        <w:rPr>
          <w:rFonts w:ascii="GHEA Grapalat" w:hAnsi="GHEA Grapalat"/>
          <w:i w:val="0"/>
          <w:sz w:val="24"/>
        </w:rPr>
      </w:pPr>
      <w:r w:rsidRPr="00856CCF">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53484F" w:rsidRDefault="0053484F" w:rsidP="005348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3484F" w:rsidRDefault="0053484F" w:rsidP="005348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3484F" w:rsidRDefault="0053484F" w:rsidP="0053484F">
      <w:pPr>
        <w:widowControl w:val="0"/>
        <w:jc w:val="both"/>
        <w:rPr>
          <w:rFonts w:ascii="GHEA Grapalat" w:hAnsi="GHEA Grapalat"/>
          <w:u w:val="single"/>
        </w:rPr>
      </w:pPr>
      <w:r w:rsidRPr="00856CCF">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53484F" w:rsidRDefault="0053484F" w:rsidP="005348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3484F" w:rsidRPr="00856CCF" w:rsidRDefault="0053484F" w:rsidP="0053484F">
      <w:pPr>
        <w:widowControl w:val="0"/>
        <w:spacing w:after="160"/>
        <w:jc w:val="both"/>
        <w:rPr>
          <w:rFonts w:ascii="GHEA Grapalat" w:hAnsi="GHEA Grapalat"/>
          <w:sz w:val="20"/>
        </w:rPr>
      </w:pPr>
      <w:r w:rsidRPr="00856CCF">
        <w:rPr>
          <w:rFonts w:ascii="GHEA Grapalat" w:hAnsi="GHEA Grapalat"/>
          <w:sz w:val="20"/>
        </w:rPr>
        <w:t>долю (пай) в размере более пятидесяти процентов.</w:t>
      </w:r>
    </w:p>
    <w:p w:rsidR="0053484F" w:rsidRDefault="0053484F" w:rsidP="0053484F">
      <w:pPr>
        <w:widowControl w:val="0"/>
        <w:spacing w:after="160"/>
        <w:contextualSpacing/>
        <w:jc w:val="both"/>
        <w:rPr>
          <w:rFonts w:ascii="GHEA Grapalat" w:hAnsi="GHEA Grapalat"/>
        </w:rPr>
      </w:pPr>
      <w:r w:rsidRPr="00856CCF">
        <w:rPr>
          <w:rFonts w:ascii="GHEA Grapalat" w:hAnsi="GHEA Grapalat"/>
          <w:sz w:val="20"/>
        </w:rPr>
        <w:t>Ниже ---------------------------------------------------------- представляет ссылку на сайт</w:t>
      </w:r>
      <w:r>
        <w:rPr>
          <w:rFonts w:ascii="GHEA Grapalat" w:hAnsi="GHEA Grapalat"/>
        </w:rPr>
        <w:t>,</w:t>
      </w:r>
    </w:p>
    <w:p w:rsidR="0053484F" w:rsidRDefault="0053484F" w:rsidP="0053484F">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53484F" w:rsidRPr="00856CCF" w:rsidRDefault="0053484F" w:rsidP="0053484F">
      <w:pPr>
        <w:widowControl w:val="0"/>
        <w:spacing w:after="160"/>
        <w:jc w:val="both"/>
        <w:rPr>
          <w:rFonts w:ascii="GHEA Grapalat" w:hAnsi="GHEA Grapalat"/>
          <w:sz w:val="20"/>
          <w:szCs w:val="20"/>
        </w:rPr>
      </w:pPr>
      <w:r w:rsidRPr="00856CCF">
        <w:rPr>
          <w:rFonts w:ascii="GHEA Grapalat" w:hAnsi="GHEA Grapalat"/>
          <w:sz w:val="20"/>
          <w:szCs w:val="20"/>
        </w:rPr>
        <w:t>содержащий информацию о реальных бенефициарах  ----------------.</w:t>
      </w:r>
      <w:r w:rsidRPr="00856CCF">
        <w:rPr>
          <w:rStyle w:val="FootnoteReference"/>
          <w:rFonts w:ascii="GHEA Grapalat" w:hAnsi="GHEA Grapalat"/>
          <w:sz w:val="20"/>
          <w:szCs w:val="20"/>
        </w:rPr>
        <w:footnoteReference w:customMarkFollows="1" w:id="1"/>
        <w:t>**</w:t>
      </w:r>
      <w:r w:rsidRPr="00856CCF">
        <w:rPr>
          <w:rFonts w:ascii="GHEA Grapalat" w:hAnsi="GHEA Grapalat"/>
          <w:sz w:val="20"/>
          <w:szCs w:val="20"/>
        </w:rPr>
        <w:t xml:space="preserve"> </w:t>
      </w:r>
    </w:p>
    <w:p w:rsidR="00A3569D" w:rsidRPr="00856CCF" w:rsidRDefault="00A3569D" w:rsidP="00A3569D">
      <w:pPr>
        <w:jc w:val="both"/>
        <w:rPr>
          <w:rFonts w:ascii="GHEA Grapalat" w:hAnsi="GHEA Grapalat"/>
          <w:sz w:val="20"/>
          <w:szCs w:val="20"/>
        </w:rPr>
      </w:pPr>
      <w:r w:rsidRPr="00856CCF">
        <w:rPr>
          <w:rFonts w:ascii="GHEA Grapalat" w:hAnsi="GHEA Grapalat"/>
          <w:sz w:val="20"/>
          <w:szCs w:val="20"/>
          <w:lang w:val="en-US"/>
        </w:rPr>
        <w:t xml:space="preserve">    </w:t>
      </w:r>
      <w:r w:rsidRPr="00856CCF">
        <w:rPr>
          <w:rFonts w:ascii="GHEA Grapalat" w:hAnsi="GHEA Grapalat"/>
          <w:sz w:val="20"/>
          <w:szCs w:val="20"/>
        </w:rPr>
        <w:t>Прилагаются:</w:t>
      </w:r>
    </w:p>
    <w:p w:rsidR="00A3569D" w:rsidRPr="00856CCF" w:rsidRDefault="00A3569D" w:rsidP="00A3569D">
      <w:pPr>
        <w:pStyle w:val="HTMLPreformatted"/>
        <w:spacing w:line="540" w:lineRule="atLeast"/>
        <w:jc w:val="both"/>
        <w:rPr>
          <w:rFonts w:ascii="GHEA Grapalat" w:hAnsi="GHEA Grapalat" w:cs="Times New Roman"/>
          <w:lang w:val="ru-RU" w:eastAsia="ru-RU" w:bidi="ru-RU"/>
        </w:rPr>
      </w:pPr>
      <w:r w:rsidRPr="00856CCF">
        <w:rPr>
          <w:rFonts w:ascii="GHEA Grapalat" w:hAnsi="GHEA Grapalat" w:cs="Times New Roman"/>
          <w:lang w:val="ru-RU" w:eastAsia="ru-RU" w:bidi="ru-RU"/>
        </w:rPr>
        <w:t>-</w:t>
      </w:r>
      <w:r w:rsidRPr="00856CCF">
        <w:rPr>
          <w:rFonts w:ascii="GHEA Grapalat" w:hAnsi="GHEA Grapalat"/>
          <w:lang w:val="ru-RU"/>
        </w:rPr>
        <w:t xml:space="preserve"> </w:t>
      </w:r>
      <w:r w:rsidRPr="00856CCF">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AF6332" w:rsidRDefault="00AF6332"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53484F" w:rsidRDefault="0053484F"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-2</w:t>
      </w:r>
      <w:r w:rsidR="00D57FA1">
        <w:rPr>
          <w:rFonts w:ascii="GHEA Grapalat" w:hAnsi="GHEA Grapalat"/>
          <w:b/>
          <w:i w:val="0"/>
          <w:lang w:val="en-US"/>
        </w:rPr>
        <w:t>6</w:t>
      </w:r>
      <w:r w:rsidRPr="001D528C">
        <w:rPr>
          <w:rFonts w:ascii="GHEA Grapalat" w:hAnsi="GHEA Grapalat"/>
          <w:b/>
          <w:i w:val="0"/>
        </w:rPr>
        <w:t>/</w:t>
      </w:r>
      <w:r w:rsidR="00985948">
        <w:rPr>
          <w:rFonts w:ascii="GHEA Grapalat" w:hAnsi="GHEA Grapalat"/>
          <w:b/>
          <w:i w:val="0"/>
          <w:lang w:val="en-US"/>
        </w:rPr>
        <w:t>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EC1C6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669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669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669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669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669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669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669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6699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669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6699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669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669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EC1C6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EC1C6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C1C6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EC1C6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C1C6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C1C6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FC084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sidR="00D57FA1">
        <w:rPr>
          <w:rFonts w:ascii="GHEA Grapalat" w:hAnsi="GHEA Grapalat"/>
          <w:b/>
          <w:lang w:val="en-US"/>
        </w:rPr>
        <w:t>6</w:t>
      </w:r>
      <w:r>
        <w:rPr>
          <w:rFonts w:ascii="GHEA Grapalat" w:hAnsi="GHEA Grapalat"/>
          <w:b/>
        </w:rPr>
        <w:t>/</w:t>
      </w:r>
      <w:r w:rsidR="00985948">
        <w:rPr>
          <w:rFonts w:ascii="GHEA Grapalat" w:hAnsi="GHEA Grapalat"/>
          <w:b/>
          <w:lang w:val="en-US"/>
        </w:rPr>
        <w:t>4</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3C1D70">
        <w:trPr>
          <w:trHeight w:val="970"/>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3C1D70">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3C1D70">
        <w:trPr>
          <w:trHeight w:val="51"/>
        </w:trPr>
        <w:tc>
          <w:tcPr>
            <w:tcW w:w="765"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3C1D70">
            <w:pPr>
              <w:jc w:val="center"/>
              <w:rPr>
                <w:rFonts w:ascii="GHEA Grapalat" w:hAnsi="GHEA Grapalat"/>
                <w:b/>
                <w:sz w:val="18"/>
                <w:szCs w:val="18"/>
                <w:lang w:val="en-US"/>
              </w:rPr>
            </w:pPr>
            <w:r w:rsidRPr="00CE434A">
              <w:rPr>
                <w:rFonts w:ascii="GHEA Grapalat" w:hAnsi="GHEA Grapalat"/>
                <w:b/>
                <w:sz w:val="18"/>
                <w:szCs w:val="18"/>
                <w:lang w:val="en-US"/>
              </w:rPr>
              <w:t>3</w:t>
            </w:r>
          </w:p>
        </w:tc>
      </w:tr>
      <w:tr w:rsidR="00C53DE2" w:rsidRPr="00CE434A" w:rsidTr="003C1D70">
        <w:trPr>
          <w:trHeight w:val="429"/>
        </w:trPr>
        <w:tc>
          <w:tcPr>
            <w:tcW w:w="765" w:type="dxa"/>
            <w:shd w:val="clear" w:color="auto" w:fill="auto"/>
            <w:vAlign w:val="center"/>
          </w:tcPr>
          <w:p w:rsidR="00C53DE2" w:rsidRPr="00C53DE2" w:rsidRDefault="00C53DE2" w:rsidP="00C53DE2">
            <w:pPr>
              <w:jc w:val="center"/>
              <w:rPr>
                <w:rFonts w:ascii="GHEA Grapalat" w:hAnsi="GHEA Grapalat"/>
                <w:sz w:val="20"/>
                <w:szCs w:val="18"/>
              </w:rPr>
            </w:pPr>
            <w:r w:rsidRPr="00C53DE2">
              <w:rPr>
                <w:rFonts w:ascii="GHEA Grapalat" w:hAnsi="GHEA Grapalat"/>
                <w:sz w:val="20"/>
                <w:szCs w:val="18"/>
              </w:rPr>
              <w:t>1</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жилых, общественных и промышленных сооружений</w:t>
            </w:r>
          </w:p>
        </w:tc>
      </w:tr>
      <w:tr w:rsidR="00C53DE2" w:rsidRPr="00CE434A" w:rsidTr="00695EBE">
        <w:trPr>
          <w:trHeight w:val="460"/>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2</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tcPr>
          <w:p w:rsidR="00C53DE2" w:rsidRPr="00C53DE2" w:rsidRDefault="00C53DE2" w:rsidP="00C53DE2">
            <w:pPr>
              <w:jc w:val="center"/>
              <w:rPr>
                <w:rFonts w:ascii="GHEA Grapalat" w:hAnsi="GHEA Grapalat"/>
                <w:sz w:val="20"/>
                <w:szCs w:val="20"/>
              </w:rPr>
            </w:pPr>
            <w:r w:rsidRPr="00C53DE2">
              <w:rPr>
                <w:rFonts w:ascii="GHEA Grapalat" w:hAnsi="GHEA Grapalat"/>
                <w:sz w:val="20"/>
                <w:szCs w:val="20"/>
              </w:rPr>
              <w:t>Инженер-технический надзор по теплогазоснабжению и вентиляции</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3</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Инженер-электрик технический надзор</w:t>
            </w:r>
          </w:p>
        </w:tc>
      </w:tr>
      <w:tr w:rsidR="00C53DE2" w:rsidRPr="00CE434A" w:rsidTr="003C1D70">
        <w:trPr>
          <w:trHeight w:val="435"/>
        </w:trPr>
        <w:tc>
          <w:tcPr>
            <w:tcW w:w="765" w:type="dxa"/>
            <w:shd w:val="clear" w:color="auto" w:fill="auto"/>
            <w:vAlign w:val="center"/>
          </w:tcPr>
          <w:p w:rsidR="00C53DE2" w:rsidRPr="00C53DE2" w:rsidRDefault="00C53DE2" w:rsidP="00C53DE2">
            <w:pPr>
              <w:jc w:val="center"/>
              <w:rPr>
                <w:rFonts w:ascii="GHEA Grapalat" w:hAnsi="GHEA Grapalat"/>
                <w:sz w:val="20"/>
                <w:szCs w:val="18"/>
                <w:lang w:val="en-US"/>
              </w:rPr>
            </w:pPr>
            <w:r w:rsidRPr="00C53DE2">
              <w:rPr>
                <w:rFonts w:ascii="GHEA Grapalat" w:hAnsi="GHEA Grapalat"/>
                <w:sz w:val="20"/>
                <w:szCs w:val="18"/>
                <w:lang w:val="en-US"/>
              </w:rPr>
              <w:t>4</w:t>
            </w:r>
          </w:p>
        </w:tc>
        <w:tc>
          <w:tcPr>
            <w:tcW w:w="3979" w:type="dxa"/>
          </w:tcPr>
          <w:p w:rsidR="00C53DE2" w:rsidRPr="00C53DE2" w:rsidRDefault="00C53DE2" w:rsidP="00C53DE2">
            <w:pPr>
              <w:ind w:left="111" w:right="162" w:firstLine="90"/>
              <w:jc w:val="center"/>
              <w:rPr>
                <w:rFonts w:ascii="GHEA Grapalat" w:hAnsi="GHEA Grapalat"/>
                <w:sz w:val="20"/>
                <w:szCs w:val="18"/>
              </w:rPr>
            </w:pPr>
          </w:p>
        </w:tc>
        <w:tc>
          <w:tcPr>
            <w:tcW w:w="4014" w:type="dxa"/>
            <w:shd w:val="clear" w:color="auto" w:fill="auto"/>
            <w:vAlign w:val="center"/>
          </w:tcPr>
          <w:p w:rsidR="00C53DE2" w:rsidRPr="00C53DE2" w:rsidRDefault="00C53DE2" w:rsidP="00C53DE2">
            <w:pPr>
              <w:ind w:right="162"/>
              <w:jc w:val="center"/>
              <w:rPr>
                <w:rFonts w:ascii="GHEA Grapalat" w:hAnsi="GHEA Grapalat"/>
                <w:sz w:val="20"/>
                <w:szCs w:val="20"/>
              </w:rPr>
            </w:pPr>
            <w:r w:rsidRPr="00C53DE2">
              <w:rPr>
                <w:rFonts w:ascii="GHEA Grapalat" w:hAnsi="GHEA Grapalat"/>
                <w:sz w:val="20"/>
                <w:szCs w:val="20"/>
              </w:rPr>
              <w:t>Инженер-технический надзор 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7C526F" w:rsidRPr="00CE434A" w:rsidRDefault="007C526F" w:rsidP="001F0D7D">
      <w:pPr>
        <w:contextualSpacing/>
        <w:jc w:val="both"/>
        <w:rPr>
          <w:rFonts w:ascii="GHEA Grapalat" w:hAnsi="GHEA Grapalat"/>
          <w:color w:val="FF0000"/>
          <w:sz w:val="20"/>
        </w:rPr>
      </w:pPr>
    </w:p>
    <w:p w:rsidR="001F0D7D" w:rsidRPr="00CE434A" w:rsidRDefault="001F0D7D" w:rsidP="00EC1C6E">
      <w:pPr>
        <w:pStyle w:val="ListParagraph"/>
        <w:numPr>
          <w:ilvl w:val="0"/>
          <w:numId w:val="7"/>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EC1C6E">
      <w:pPr>
        <w:pStyle w:val="ListParagraph"/>
        <w:numPr>
          <w:ilvl w:val="0"/>
          <w:numId w:val="7"/>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w:t>
      </w:r>
      <w:r w:rsidR="009F67A4" w:rsidRPr="00CE434A">
        <w:rPr>
          <w:rFonts w:ascii="GHEA Grapalat" w:hAnsi="GHEA Grapalat"/>
          <w:color w:val="000000" w:themeColor="text1"/>
          <w:sz w:val="20"/>
          <w:szCs w:val="20"/>
        </w:rPr>
        <w:t xml:space="preserve">в качестве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жилых, общественных и промышленных сооружений</w:t>
      </w:r>
      <w:r w:rsidR="009F67A4">
        <w:rPr>
          <w:rFonts w:ascii="GHEA Grapalat" w:hAnsi="GHEA Grapalat"/>
          <w:sz w:val="20"/>
          <w:szCs w:val="20"/>
          <w:lang w:val="en-US"/>
        </w:rPr>
        <w:t xml:space="preserve">,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теплогазоснабжению и вентиляции</w:t>
      </w:r>
      <w:r w:rsidR="009F67A4">
        <w:rPr>
          <w:rFonts w:ascii="GHEA Grapalat" w:hAnsi="GHEA Grapalat"/>
          <w:sz w:val="20"/>
          <w:szCs w:val="20"/>
          <w:lang w:val="en-US"/>
        </w:rPr>
        <w:t xml:space="preserve">, </w:t>
      </w:r>
      <w:r w:rsidR="009F67A4" w:rsidRPr="00264B63">
        <w:rPr>
          <w:rFonts w:ascii="GHEA Grapalat" w:hAnsi="GHEA Grapalat"/>
          <w:sz w:val="20"/>
          <w:szCs w:val="20"/>
        </w:rPr>
        <w:t>инженер-электрик</w:t>
      </w:r>
      <w:r w:rsidR="009F67A4">
        <w:rPr>
          <w:rFonts w:ascii="GHEA Grapalat" w:hAnsi="GHEA Grapalat"/>
          <w:sz w:val="20"/>
          <w:szCs w:val="20"/>
        </w:rPr>
        <w:t xml:space="preserve"> технического надзор</w:t>
      </w:r>
      <w:r w:rsidR="009F67A4">
        <w:rPr>
          <w:rFonts w:ascii="GHEA Grapalat" w:hAnsi="GHEA Grapalat"/>
          <w:sz w:val="20"/>
          <w:szCs w:val="20"/>
          <w:lang w:val="en-US"/>
        </w:rPr>
        <w:t xml:space="preserve">а, </w:t>
      </w:r>
      <w:r w:rsidR="009F67A4" w:rsidRPr="00A55195">
        <w:rPr>
          <w:rFonts w:ascii="GHEA Grapalat" w:hAnsi="GHEA Grapalat"/>
          <w:sz w:val="20"/>
          <w:szCs w:val="20"/>
        </w:rPr>
        <w:t>инженер-техническ</w:t>
      </w:r>
      <w:r w:rsidR="009F67A4">
        <w:rPr>
          <w:rFonts w:ascii="GHEA Grapalat" w:hAnsi="GHEA Grapalat"/>
          <w:sz w:val="20"/>
          <w:szCs w:val="20"/>
          <w:lang w:val="en-US"/>
        </w:rPr>
        <w:t>ого</w:t>
      </w:r>
      <w:r w:rsidR="009F67A4" w:rsidRPr="00A55195">
        <w:rPr>
          <w:rFonts w:ascii="GHEA Grapalat" w:hAnsi="GHEA Grapalat"/>
          <w:sz w:val="20"/>
          <w:szCs w:val="20"/>
        </w:rPr>
        <w:t xml:space="preserve"> надзор</w:t>
      </w:r>
      <w:r w:rsidR="009F67A4">
        <w:rPr>
          <w:rFonts w:ascii="GHEA Grapalat" w:hAnsi="GHEA Grapalat"/>
          <w:sz w:val="20"/>
          <w:szCs w:val="20"/>
          <w:lang w:val="en-US"/>
        </w:rPr>
        <w:t>а</w:t>
      </w:r>
      <w:r w:rsidR="009F67A4" w:rsidRPr="00A55195">
        <w:rPr>
          <w:rFonts w:ascii="GHEA Grapalat" w:hAnsi="GHEA Grapalat"/>
          <w:sz w:val="20"/>
          <w:szCs w:val="20"/>
        </w:rPr>
        <w:t xml:space="preserve"> по водоснабжению и водоотведению</w:t>
      </w:r>
      <w:r w:rsidR="009F67A4" w:rsidRPr="00CE434A">
        <w:rPr>
          <w:rFonts w:ascii="GHEA Grapalat" w:hAnsi="GHEA Grapalat"/>
          <w:color w:val="000000" w:themeColor="text1"/>
          <w:sz w:val="20"/>
          <w:szCs w:val="20"/>
        </w:rPr>
        <w:t xml:space="preserve"> конкретного обекта</w:t>
      </w:r>
      <w:r w:rsidRPr="00CE434A">
        <w:rPr>
          <w:rFonts w:ascii="GHEA Grapalat" w:hAnsi="GHEA Grapalat"/>
          <w:color w:val="000000" w:themeColor="text1"/>
          <w:sz w:val="20"/>
          <w:szCs w:val="20"/>
        </w:rPr>
        <w:t>/ при письменном заверении участника.</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3C1D70">
        <w:trPr>
          <w:trHeight w:val="387"/>
          <w:jc w:val="center"/>
        </w:trPr>
        <w:tc>
          <w:tcPr>
            <w:tcW w:w="9230" w:type="dxa"/>
            <w:gridSpan w:val="2"/>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3C1D70">
        <w:trPr>
          <w:trHeight w:val="176"/>
          <w:jc w:val="center"/>
        </w:trPr>
        <w:tc>
          <w:tcPr>
            <w:tcW w:w="6991" w:type="dxa"/>
            <w:shd w:val="clear" w:color="auto" w:fill="DDD9C3" w:themeFill="background2" w:themeFillShade="E6"/>
            <w:vAlign w:val="center"/>
          </w:tcPr>
          <w:p w:rsidR="001F0D7D" w:rsidRPr="005B56C4" w:rsidRDefault="001F0D7D" w:rsidP="003C1D70">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3C1D70">
            <w:pPr>
              <w:jc w:val="center"/>
              <w:rPr>
                <w:rFonts w:ascii="GHEA Grapalat" w:hAnsi="GHEA Grapalat"/>
                <w:sz w:val="18"/>
                <w:lang w:val="en-US"/>
              </w:rPr>
            </w:pPr>
            <w:r>
              <w:rPr>
                <w:rFonts w:ascii="GHEA Grapalat" w:hAnsi="GHEA Grapalat"/>
                <w:sz w:val="18"/>
                <w:lang w:val="en-US"/>
              </w:rPr>
              <w:t>Годы</w:t>
            </w: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r w:rsidR="001F0D7D" w:rsidRPr="001104F7" w:rsidTr="003C1D70">
        <w:trPr>
          <w:trHeight w:val="288"/>
          <w:jc w:val="center"/>
        </w:trPr>
        <w:tc>
          <w:tcPr>
            <w:tcW w:w="6991" w:type="dxa"/>
            <w:vAlign w:val="center"/>
          </w:tcPr>
          <w:p w:rsidR="001F0D7D" w:rsidRPr="00580CE7" w:rsidRDefault="001F0D7D" w:rsidP="003C1D70">
            <w:pPr>
              <w:rPr>
                <w:rFonts w:ascii="GHEA Grapalat" w:hAnsi="GHEA Grapalat"/>
                <w:sz w:val="18"/>
              </w:rPr>
            </w:pPr>
          </w:p>
        </w:tc>
        <w:tc>
          <w:tcPr>
            <w:tcW w:w="2238" w:type="dxa"/>
            <w:vAlign w:val="center"/>
          </w:tcPr>
          <w:p w:rsidR="001F0D7D" w:rsidRPr="00580CE7" w:rsidRDefault="001F0D7D" w:rsidP="003C1D70">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3C1D70">
        <w:trPr>
          <w:trHeight w:val="350"/>
          <w:jc w:val="center"/>
        </w:trPr>
        <w:tc>
          <w:tcPr>
            <w:tcW w:w="9246" w:type="dxa"/>
            <w:gridSpan w:val="3"/>
            <w:shd w:val="clear" w:color="auto" w:fill="DDD9C3" w:themeFill="background2" w:themeFillShade="E6"/>
            <w:vAlign w:val="center"/>
          </w:tcPr>
          <w:p w:rsidR="001F0D7D" w:rsidRPr="005D3371" w:rsidRDefault="001F0D7D" w:rsidP="00FC084D">
            <w:pPr>
              <w:jc w:val="center"/>
              <w:rPr>
                <w:rFonts w:ascii="GHEA Grapalat" w:hAnsi="GHEA Grapalat"/>
                <w:sz w:val="18"/>
                <w:lang w:val="ru-RU"/>
              </w:rPr>
            </w:pPr>
            <w:r w:rsidRPr="005B56C4">
              <w:rPr>
                <w:rFonts w:ascii="GHEA Grapalat" w:hAnsi="GHEA Grapalat"/>
                <w:sz w:val="18"/>
                <w:lang w:val="ru-RU"/>
              </w:rPr>
              <w:t xml:space="preserve">Профессиональный опыт /за последние </w:t>
            </w:r>
            <w:r w:rsidR="00FC084D">
              <w:rPr>
                <w:rFonts w:ascii="GHEA Grapalat" w:hAnsi="GHEA Grapalat"/>
                <w:sz w:val="18"/>
              </w:rPr>
              <w:t>5</w:t>
            </w:r>
            <w:r w:rsidRPr="005B56C4">
              <w:rPr>
                <w:rFonts w:ascii="GHEA Grapalat" w:hAnsi="GHEA Grapalat"/>
                <w:sz w:val="18"/>
                <w:lang w:val="ru-RU"/>
              </w:rPr>
              <w:t xml:space="preserve"> лет/***</w:t>
            </w:r>
          </w:p>
        </w:tc>
      </w:tr>
      <w:tr w:rsidR="001F0D7D" w:rsidRPr="00580CE7" w:rsidTr="003C1D70">
        <w:trPr>
          <w:trHeight w:val="447"/>
          <w:jc w:val="center"/>
        </w:trPr>
        <w:tc>
          <w:tcPr>
            <w:tcW w:w="4513" w:type="dxa"/>
            <w:shd w:val="clear" w:color="auto" w:fill="DDD9C3" w:themeFill="background2" w:themeFillShade="E6"/>
          </w:tcPr>
          <w:p w:rsidR="001F0D7D" w:rsidRPr="005D3371" w:rsidRDefault="001F0D7D" w:rsidP="003C1D70">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3C1D70">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3C1D70">
            <w:pPr>
              <w:jc w:val="center"/>
              <w:rPr>
                <w:rFonts w:ascii="GHEA Grapalat" w:hAnsi="GHEA Grapalat"/>
                <w:sz w:val="18"/>
              </w:rPr>
            </w:pPr>
            <w:r>
              <w:rPr>
                <w:rFonts w:ascii="GHEA Grapalat" w:hAnsi="GHEA Grapalat"/>
                <w:sz w:val="18"/>
              </w:rPr>
              <w:t>Годы</w:t>
            </w: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vAlign w:val="center"/>
          </w:tcPr>
          <w:p w:rsidR="001F0D7D" w:rsidRPr="00580CE7" w:rsidRDefault="001F0D7D" w:rsidP="003C1D70">
            <w:pPr>
              <w:rPr>
                <w:rFonts w:ascii="GHEA Grapalat" w:hAnsi="GHEA Grapalat"/>
                <w:sz w:val="18"/>
              </w:rPr>
            </w:pPr>
          </w:p>
        </w:tc>
        <w:tc>
          <w:tcPr>
            <w:tcW w:w="2928" w:type="dxa"/>
            <w:vAlign w:val="center"/>
          </w:tcPr>
          <w:p w:rsidR="001F0D7D" w:rsidRPr="00580CE7" w:rsidRDefault="001F0D7D" w:rsidP="003C1D70">
            <w:pPr>
              <w:rPr>
                <w:rFonts w:ascii="GHEA Grapalat" w:hAnsi="GHEA Grapalat"/>
                <w:sz w:val="18"/>
              </w:rPr>
            </w:pPr>
          </w:p>
        </w:tc>
        <w:tc>
          <w:tcPr>
            <w:tcW w:w="1805" w:type="dxa"/>
            <w:vAlign w:val="center"/>
          </w:tcPr>
          <w:p w:rsidR="001F0D7D" w:rsidRPr="00580CE7" w:rsidRDefault="001F0D7D" w:rsidP="003C1D70">
            <w:pPr>
              <w:rPr>
                <w:rFonts w:ascii="GHEA Grapalat" w:hAnsi="GHEA Grapalat"/>
                <w:sz w:val="18"/>
              </w:rPr>
            </w:pPr>
          </w:p>
        </w:tc>
      </w:tr>
      <w:tr w:rsidR="001F0D7D" w:rsidRPr="00580CE7" w:rsidTr="003C1D70">
        <w:trPr>
          <w:trHeight w:val="360"/>
          <w:jc w:val="center"/>
        </w:trPr>
        <w:tc>
          <w:tcPr>
            <w:tcW w:w="4513" w:type="dxa"/>
          </w:tcPr>
          <w:p w:rsidR="001F0D7D" w:rsidRPr="00580CE7" w:rsidRDefault="001F0D7D" w:rsidP="003C1D70">
            <w:pPr>
              <w:rPr>
                <w:rFonts w:ascii="GHEA Grapalat" w:hAnsi="GHEA Grapalat"/>
                <w:sz w:val="18"/>
              </w:rPr>
            </w:pPr>
          </w:p>
        </w:tc>
        <w:tc>
          <w:tcPr>
            <w:tcW w:w="2928" w:type="dxa"/>
          </w:tcPr>
          <w:p w:rsidR="001F0D7D" w:rsidRPr="00580CE7" w:rsidRDefault="001F0D7D" w:rsidP="003C1D70">
            <w:pPr>
              <w:rPr>
                <w:rFonts w:ascii="GHEA Grapalat" w:hAnsi="GHEA Grapalat"/>
                <w:sz w:val="18"/>
              </w:rPr>
            </w:pPr>
          </w:p>
        </w:tc>
        <w:tc>
          <w:tcPr>
            <w:tcW w:w="1805" w:type="dxa"/>
          </w:tcPr>
          <w:p w:rsidR="001F0D7D" w:rsidRPr="00580CE7" w:rsidRDefault="001F0D7D" w:rsidP="003C1D70">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A3AF7" w:rsidRDefault="00986B99" w:rsidP="00986B99">
      <w:pPr>
        <w:jc w:val="both"/>
        <w:rPr>
          <w:rFonts w:ascii="GHEA Grapalat" w:hAnsi="GHEA Grapalat"/>
          <w:b/>
          <w:sz w:val="22"/>
        </w:rPr>
      </w:pPr>
      <w:r w:rsidRPr="002A3AF7">
        <w:rPr>
          <w:rFonts w:ascii="GHEA Grapalat" w:hAnsi="GHEA Grapalat"/>
          <w:b/>
          <w:sz w:val="22"/>
        </w:rPr>
        <w:t>П</w:t>
      </w:r>
      <w:r w:rsidR="001F0D7D" w:rsidRPr="002A3AF7">
        <w:rPr>
          <w:rFonts w:ascii="GHEA Grapalat" w:hAnsi="GHEA Grapalat"/>
          <w:b/>
          <w:sz w:val="22"/>
        </w:rPr>
        <w:t>редставленные работы будут являться основой для оценки сотрудников.</w:t>
      </w:r>
    </w:p>
    <w:p w:rsidR="001F0D7D" w:rsidRPr="002A3AF7" w:rsidRDefault="001F0D7D" w:rsidP="001F0D7D">
      <w:pPr>
        <w:rPr>
          <w:rFonts w:ascii="GHEA Grapalat" w:hAnsi="GHEA Grapalat"/>
          <w:sz w:val="22"/>
        </w:rPr>
      </w:pPr>
    </w:p>
    <w:p w:rsidR="001F0D7D" w:rsidRPr="002A3AF7" w:rsidRDefault="001F0D7D" w:rsidP="001F0D7D">
      <w:pPr>
        <w:rPr>
          <w:rFonts w:ascii="GHEA Grapalat" w:hAnsi="GHEA Grapalat"/>
          <w:b/>
          <w:sz w:val="22"/>
        </w:rPr>
      </w:pPr>
      <w:r w:rsidRPr="002A3AF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D57FA1" w:rsidRDefault="00D57FA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D20A91" w:rsidRDefault="00D20A91"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lastRenderedPageBreak/>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HHQK-GHKhTsDzB-2</w:t>
      </w:r>
      <w:r w:rsidR="00D57FA1">
        <w:rPr>
          <w:rFonts w:ascii="GHEA Grapalat" w:hAnsi="GHEA Grapalat"/>
          <w:b/>
          <w:lang w:val="en-US"/>
        </w:rPr>
        <w:t>6</w:t>
      </w:r>
      <w:r>
        <w:rPr>
          <w:rFonts w:ascii="GHEA Grapalat" w:hAnsi="GHEA Grapalat"/>
          <w:b/>
        </w:rPr>
        <w:t>/</w:t>
      </w:r>
      <w:r w:rsidR="00985948">
        <w:rPr>
          <w:rFonts w:ascii="GHEA Grapalat" w:hAnsi="GHEA Grapalat"/>
          <w:b/>
          <w:lang w:val="en-US"/>
        </w:rPr>
        <w:t>4</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30458B" w:rsidRPr="00A84F9B" w:rsidRDefault="0030458B" w:rsidP="0030458B">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ИНФОРМАЦИЯ</w:t>
      </w:r>
    </w:p>
    <w:p w:rsidR="0030458B" w:rsidRPr="00A84F9B" w:rsidRDefault="0030458B" w:rsidP="0030458B">
      <w:pPr>
        <w:pStyle w:val="HTMLPreformatted"/>
        <w:spacing w:line="540" w:lineRule="atLeast"/>
        <w:jc w:val="center"/>
        <w:rPr>
          <w:rStyle w:val="y2iqfc"/>
          <w:rFonts w:ascii="GHEA Grapalat" w:hAnsi="GHEA Grapalat"/>
          <w:b/>
          <w:sz w:val="22"/>
          <w:szCs w:val="24"/>
          <w:lang w:val="ru-RU"/>
        </w:rPr>
      </w:pPr>
      <w:r w:rsidRPr="00A84F9B">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1F0D7D" w:rsidRDefault="001F0D7D" w:rsidP="001F0D7D">
      <w:pPr>
        <w:pStyle w:val="BodyTextIndent3"/>
        <w:widowControl w:val="0"/>
        <w:spacing w:line="240" w:lineRule="auto"/>
        <w:ind w:firstLine="0"/>
        <w:rPr>
          <w:rFonts w:ascii="GHEA Grapalat" w:hAnsi="GHEA Grapalat"/>
          <w:b/>
          <w:sz w:val="24"/>
          <w:szCs w:val="24"/>
        </w:rPr>
      </w:pPr>
    </w:p>
    <w:p w:rsidR="00052954" w:rsidRDefault="00052954" w:rsidP="001F0D7D">
      <w:pPr>
        <w:pStyle w:val="BodyTextIndent3"/>
        <w:widowControl w:val="0"/>
        <w:spacing w:line="240" w:lineRule="auto"/>
        <w:ind w:firstLine="0"/>
        <w:rPr>
          <w:rFonts w:ascii="GHEA Grapalat" w:hAnsi="GHEA Grapalat"/>
          <w:b/>
          <w:sz w:val="24"/>
          <w:szCs w:val="24"/>
        </w:rPr>
      </w:pPr>
    </w:p>
    <w:p w:rsidR="00052954" w:rsidRDefault="00052954" w:rsidP="001F0D7D">
      <w:pPr>
        <w:pStyle w:val="BodyTextIndent3"/>
        <w:widowControl w:val="0"/>
        <w:spacing w:line="240" w:lineRule="auto"/>
        <w:ind w:firstLine="0"/>
        <w:rPr>
          <w:rFonts w:ascii="GHEA Grapalat" w:hAnsi="GHEA Grapalat"/>
          <w:b/>
          <w:sz w:val="24"/>
          <w:szCs w:val="24"/>
        </w:rPr>
      </w:pPr>
    </w:p>
    <w:p w:rsidR="0030458B" w:rsidRPr="00A84F9B" w:rsidRDefault="0030458B" w:rsidP="0030458B">
      <w:pPr>
        <w:widowControl w:val="0"/>
        <w:jc w:val="both"/>
        <w:rPr>
          <w:rFonts w:ascii="GHEA Grapalat" w:hAnsi="GHEA Grapalat"/>
        </w:rPr>
      </w:pPr>
      <w:r w:rsidRPr="00A84F9B">
        <w:rPr>
          <w:rFonts w:ascii="GHEA Grapalat" w:hAnsi="GHEA Grapalat"/>
        </w:rPr>
        <w:t xml:space="preserve">   </w:t>
      </w:r>
      <w:r w:rsidRPr="0030458B">
        <w:rPr>
          <w:rFonts w:ascii="GHEA Grapalat" w:hAnsi="GHEA Grapalat"/>
          <w:sz w:val="20"/>
        </w:rPr>
        <w:t xml:space="preserve">Настоящим __________________________________ объявляет и подтверждает, что </w:t>
      </w:r>
    </w:p>
    <w:p w:rsidR="0030458B" w:rsidRPr="00A84F9B" w:rsidRDefault="0030458B" w:rsidP="0030458B">
      <w:pPr>
        <w:widowControl w:val="0"/>
        <w:spacing w:after="160" w:line="360" w:lineRule="auto"/>
        <w:ind w:left="2552"/>
        <w:jc w:val="both"/>
        <w:rPr>
          <w:rFonts w:ascii="GHEA Grapalat" w:hAnsi="GHEA Grapalat"/>
          <w:i/>
          <w:vertAlign w:val="superscript"/>
        </w:rPr>
      </w:pPr>
      <w:r w:rsidRPr="00A84F9B">
        <w:rPr>
          <w:rFonts w:ascii="GHEA Grapalat" w:hAnsi="GHEA Grapalat"/>
          <w:vertAlign w:val="superscript"/>
        </w:rPr>
        <w:t>наименование участника</w:t>
      </w:r>
    </w:p>
    <w:p w:rsidR="0030458B" w:rsidRPr="0030458B" w:rsidRDefault="0030458B" w:rsidP="0030458B">
      <w:pPr>
        <w:widowControl w:val="0"/>
        <w:spacing w:after="160" w:line="336" w:lineRule="auto"/>
        <w:jc w:val="both"/>
        <w:rPr>
          <w:rFonts w:ascii="GHEA Grapalat" w:hAnsi="GHEA Grapalat"/>
          <w:sz w:val="20"/>
        </w:rPr>
      </w:pPr>
      <w:r>
        <w:rPr>
          <w:rFonts w:ascii="GHEA Grapalat" w:hAnsi="GHEA Grapalat"/>
          <w:sz w:val="20"/>
          <w:lang w:val="en-US"/>
        </w:rPr>
        <w:t xml:space="preserve">  </w:t>
      </w:r>
      <w:r w:rsidRPr="0030458B">
        <w:rPr>
          <w:rFonts w:ascii="GHEA Grapalat" w:hAnsi="GHEA Grapalat"/>
          <w:sz w:val="20"/>
        </w:rPr>
        <w:t>удоблетворяет требованиям установленным приглашением на запроса котировок под кодом HHQK-GHKhTsDzB-2</w:t>
      </w:r>
      <w:r w:rsidRPr="0030458B">
        <w:rPr>
          <w:rFonts w:ascii="GHEA Grapalat" w:hAnsi="GHEA Grapalat"/>
          <w:sz w:val="20"/>
          <w:lang w:val="en-US"/>
        </w:rPr>
        <w:t>6</w:t>
      </w:r>
      <w:r w:rsidRPr="0030458B">
        <w:rPr>
          <w:rFonts w:ascii="GHEA Grapalat" w:hAnsi="GHEA Grapalat"/>
          <w:sz w:val="20"/>
        </w:rPr>
        <w:t>/</w:t>
      </w:r>
      <w:r w:rsidR="00985948">
        <w:rPr>
          <w:rFonts w:ascii="GHEA Grapalat" w:hAnsi="GHEA Grapalat"/>
          <w:sz w:val="20"/>
          <w:lang w:val="en-US"/>
        </w:rPr>
        <w:t>4</w:t>
      </w:r>
      <w:r w:rsidRPr="0030458B">
        <w:rPr>
          <w:rFonts w:ascii="GHEA Grapalat" w:hAnsi="GHEA Grapalat"/>
          <w:sz w:val="20"/>
          <w:lang w:val="en-US"/>
        </w:rPr>
        <w:t xml:space="preserve"> </w:t>
      </w:r>
      <w:r w:rsidRPr="0030458B">
        <w:rPr>
          <w:rFonts w:ascii="GHEA Grapalat" w:hAnsi="GHEA Grapalat"/>
          <w:sz w:val="20"/>
        </w:rPr>
        <w:t xml:space="preserve">по критерию </w:t>
      </w:r>
      <w:r w:rsidRPr="0030458B">
        <w:rPr>
          <w:rFonts w:ascii="GHEA Grapalat" w:hAnsi="GHEA Grapalat"/>
          <w:sz w:val="20"/>
          <w:lang w:val="hy-AM"/>
        </w:rPr>
        <w:t>«</w:t>
      </w:r>
      <w:r w:rsidRPr="0030458B">
        <w:rPr>
          <w:rFonts w:ascii="GHEA Grapalat" w:hAnsi="GHEA Grapalat"/>
          <w:sz w:val="20"/>
        </w:rPr>
        <w:t>Финансовые средства</w:t>
      </w:r>
      <w:r w:rsidRPr="0030458B">
        <w:rPr>
          <w:rFonts w:ascii="GHEA Grapalat" w:hAnsi="GHEA Grapalat"/>
          <w:sz w:val="20"/>
          <w:lang w:val="hy-AM"/>
        </w:rPr>
        <w:t>»</w:t>
      </w:r>
      <w:r w:rsidRPr="0030458B">
        <w:rPr>
          <w:rFonts w:ascii="GHEA Grapalat" w:hAnsi="GHEA Grapalat"/>
          <w:sz w:val="20"/>
        </w:rPr>
        <w:t xml:space="preserve">.  </w:t>
      </w:r>
    </w:p>
    <w:p w:rsidR="00052954" w:rsidRDefault="00052954" w:rsidP="001F0D7D">
      <w:pPr>
        <w:pStyle w:val="BodyTextIndent3"/>
        <w:widowControl w:val="0"/>
        <w:spacing w:line="240" w:lineRule="auto"/>
        <w:ind w:firstLine="0"/>
        <w:rPr>
          <w:rFonts w:ascii="GHEA Grapalat" w:hAnsi="GHEA Grapalat"/>
          <w:b/>
          <w:sz w:val="24"/>
          <w:szCs w:val="24"/>
        </w:rPr>
      </w:pPr>
    </w:p>
    <w:p w:rsidR="00052954" w:rsidRDefault="00052954" w:rsidP="001F0D7D">
      <w:pPr>
        <w:pStyle w:val="BodyTextIndent3"/>
        <w:widowControl w:val="0"/>
        <w:spacing w:line="240" w:lineRule="auto"/>
        <w:ind w:firstLine="0"/>
        <w:rPr>
          <w:rFonts w:ascii="GHEA Grapalat" w:hAnsi="GHEA Grapalat"/>
          <w:b/>
          <w:sz w:val="24"/>
          <w:szCs w:val="24"/>
        </w:rPr>
      </w:pPr>
    </w:p>
    <w:p w:rsidR="00052954" w:rsidRDefault="00052954" w:rsidP="001F0D7D">
      <w:pPr>
        <w:pStyle w:val="BodyTextIndent3"/>
        <w:widowControl w:val="0"/>
        <w:spacing w:line="240" w:lineRule="auto"/>
        <w:ind w:firstLine="0"/>
        <w:rPr>
          <w:rFonts w:ascii="GHEA Grapalat" w:hAnsi="GHEA Grapalat"/>
          <w:b/>
          <w:sz w:val="24"/>
          <w:szCs w:val="24"/>
        </w:rPr>
      </w:pPr>
    </w:p>
    <w:p w:rsidR="00052954" w:rsidRPr="00CE434A" w:rsidRDefault="00052954"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30458B" w:rsidRDefault="0030458B"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HHQK-GHKhTsDzB-2</w:t>
      </w:r>
      <w:r w:rsidR="00D57FA1">
        <w:rPr>
          <w:rFonts w:ascii="GHEA Grapalat" w:hAnsi="GHEA Grapalat"/>
          <w:b/>
          <w:sz w:val="20"/>
          <w:szCs w:val="20"/>
          <w:lang w:val="en-US"/>
        </w:rPr>
        <w:t>6</w:t>
      </w:r>
      <w:r w:rsidRPr="006F5EF9">
        <w:rPr>
          <w:rFonts w:ascii="GHEA Grapalat" w:hAnsi="GHEA Grapalat"/>
          <w:b/>
          <w:sz w:val="20"/>
          <w:szCs w:val="20"/>
        </w:rPr>
        <w:t>/</w:t>
      </w:r>
      <w:r w:rsidR="00985948">
        <w:rPr>
          <w:rFonts w:ascii="GHEA Grapalat" w:hAnsi="GHEA Grapalat"/>
          <w:b/>
          <w:sz w:val="20"/>
          <w:szCs w:val="20"/>
          <w:lang w:val="en-US"/>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-2</w:t>
      </w:r>
      <w:r w:rsidR="00D57FA1">
        <w:rPr>
          <w:rFonts w:ascii="GHEA Grapalat" w:hAnsi="GHEA Grapalat"/>
          <w:lang w:val="en-US"/>
        </w:rPr>
        <w:t>6</w:t>
      </w:r>
      <w:r w:rsidR="006F5EF9" w:rsidRPr="006F5EF9">
        <w:rPr>
          <w:rFonts w:ascii="GHEA Grapalat" w:hAnsi="GHEA Grapalat"/>
        </w:rPr>
        <w:t>/</w:t>
      </w:r>
      <w:r w:rsidR="00985948">
        <w:rPr>
          <w:rFonts w:ascii="GHEA Grapalat" w:hAnsi="GHEA Grapalat"/>
          <w:lang w:val="en-US"/>
        </w:rPr>
        <w:t>4</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3E71B7" w:rsidRDefault="003D2166" w:rsidP="001F0D7D">
            <w:pPr>
              <w:widowControl w:val="0"/>
              <w:jc w:val="center"/>
              <w:rPr>
                <w:rFonts w:ascii="GHEA Grapalat" w:hAnsi="GHEA Grapalat"/>
                <w:b/>
                <w:bCs/>
                <w:sz w:val="18"/>
                <w:szCs w:val="20"/>
              </w:rPr>
            </w:pPr>
            <w:r w:rsidRPr="003E71B7">
              <w:rPr>
                <w:rFonts w:ascii="GHEA Grapalat" w:hAnsi="GHEA Grapalat"/>
                <w:b/>
                <w:sz w:val="18"/>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985948" w:rsidRPr="003E71B7" w:rsidRDefault="0099080B" w:rsidP="0099080B">
            <w:pPr>
              <w:widowControl w:val="0"/>
              <w:jc w:val="center"/>
              <w:rPr>
                <w:rFonts w:ascii="GHEA Grapalat" w:hAnsi="GHEA Grapalat"/>
                <w:b/>
                <w:sz w:val="18"/>
                <w:szCs w:val="20"/>
              </w:rPr>
            </w:pPr>
            <w:r w:rsidRPr="0099080B">
              <w:rPr>
                <w:rFonts w:ascii="GHEA Grapalat" w:hAnsi="GHEA Grapalat"/>
                <w:b/>
                <w:sz w:val="18"/>
                <w:szCs w:val="20"/>
              </w:rPr>
              <w:t>Советническые услуги технического надзора качества на восстановительных работ ЗАО «Гюмрийская поликлиника № 2 имени Н. А. Меликяна», Ширакская область Республики Армения</w:t>
            </w:r>
            <w:r>
              <w:rPr>
                <w:rFonts w:ascii="GHEA Grapalat" w:hAnsi="GHEA Grapalat"/>
                <w:b/>
                <w:sz w:val="18"/>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lastRenderedPageBreak/>
        <w:t>Приложение № 5</w:t>
      </w:r>
    </w:p>
    <w:p w:rsidR="001005B0" w:rsidRPr="00B138F3" w:rsidRDefault="004930DC" w:rsidP="00F677C8">
      <w:pPr>
        <w:pStyle w:val="NoSpacing"/>
        <w:jc w:val="right"/>
        <w:rPr>
          <w:rFonts w:ascii="GHEA Grapalat" w:hAnsi="GHEA Grapalat"/>
          <w:b/>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HHQK-GHKhTsDzB-2</w:t>
      </w:r>
      <w:r w:rsidR="008225C9">
        <w:rPr>
          <w:rFonts w:ascii="GHEA Grapalat" w:hAnsi="GHEA Grapalat"/>
          <w:b/>
          <w:sz w:val="20"/>
          <w:szCs w:val="20"/>
          <w:lang w:val="en-US"/>
        </w:rPr>
        <w:t>6</w:t>
      </w:r>
      <w:r w:rsidRPr="004930DC">
        <w:rPr>
          <w:rFonts w:ascii="GHEA Grapalat" w:hAnsi="GHEA Grapalat"/>
          <w:b/>
          <w:sz w:val="20"/>
          <w:szCs w:val="20"/>
        </w:rPr>
        <w:t>/</w:t>
      </w:r>
      <w:r w:rsidR="00985948">
        <w:rPr>
          <w:rFonts w:ascii="GHEA Grapalat" w:hAnsi="GHEA Grapalat"/>
          <w:b/>
          <w:sz w:val="20"/>
          <w:szCs w:val="20"/>
          <w:lang w:val="en-US"/>
        </w:rPr>
        <w:t>4</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HHQK-GHKhTsDzB-2</w:t>
      </w:r>
      <w:r w:rsidR="008225C9">
        <w:rPr>
          <w:rFonts w:ascii="GHEA Grapalat" w:hAnsi="GHEA Grapalat"/>
          <w:lang w:val="en-US"/>
        </w:rPr>
        <w:t>6</w:t>
      </w:r>
      <w:r w:rsidR="00547A91" w:rsidRPr="00547A91">
        <w:rPr>
          <w:rFonts w:ascii="GHEA Grapalat" w:hAnsi="GHEA Grapalat"/>
        </w:rPr>
        <w:t>/</w:t>
      </w:r>
      <w:r w:rsidR="00985948">
        <w:rPr>
          <w:rFonts w:ascii="GHEA Grapalat" w:hAnsi="GHEA Grapalat"/>
          <w:lang w:val="en-US"/>
        </w:rPr>
        <w:t>4</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HHQK-GHKhTsDzB-2</w:t>
      </w:r>
      <w:r w:rsidR="008225C9">
        <w:rPr>
          <w:rFonts w:ascii="GHEA Grapalat" w:hAnsi="GHEA Grapalat"/>
          <w:lang w:val="en-US"/>
        </w:rPr>
        <w:t>6</w:t>
      </w:r>
      <w:r w:rsidR="00AB3398" w:rsidRPr="00AB3398">
        <w:rPr>
          <w:rFonts w:ascii="GHEA Grapalat" w:hAnsi="GHEA Grapalat"/>
        </w:rPr>
        <w:t>/</w:t>
      </w:r>
      <w:r w:rsidR="00985948">
        <w:rPr>
          <w:rFonts w:ascii="GHEA Grapalat" w:hAnsi="GHEA Grapalat"/>
          <w:lang w:val="en-US"/>
        </w:rPr>
        <w:t>4</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731ABD">
        <w:rPr>
          <w:rFonts w:ascii="GHEA Grapalat" w:eastAsiaTheme="minorHAnsi" w:hAnsi="GHEA Grapalat" w:cstheme="minorBidi"/>
          <w:lang w:val="en-US"/>
        </w:rPr>
        <w:t>90</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731ABD">
        <w:rPr>
          <w:rFonts w:ascii="GHEA Grapalat" w:hAnsi="GHEA Grapalat"/>
        </w:rPr>
        <w:t xml:space="preserve"> </w:t>
      </w:r>
      <w:r w:rsidR="00AB3398" w:rsidRPr="00AB3398">
        <w:rPr>
          <w:rFonts w:ascii="GHEA Grapalat" w:hAnsi="GHEA Grapalat"/>
        </w:rPr>
        <w:t>срок</w:t>
      </w:r>
      <w:r w:rsidR="00731ABD">
        <w:rPr>
          <w:rFonts w:ascii="GHEA Grapalat" w:hAnsi="GHEA Grapalat"/>
          <w:lang w:val="en-US"/>
        </w:rPr>
        <w:t>а</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A54BD7">
          <w:rPr>
            <w:rFonts w:ascii="GHEA Grapalat" w:hAnsi="GHEA Grapalat"/>
          </w:rPr>
          <w:t>a.manucharyan@minurban.am</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HHQK-GHKhTsDzB-2</w:t>
      </w:r>
      <w:r w:rsidR="008225C9">
        <w:rPr>
          <w:rFonts w:ascii="GHEA Grapalat" w:hAnsi="GHEA Grapalat"/>
          <w:lang w:val="en-US"/>
        </w:rPr>
        <w:t>6</w:t>
      </w:r>
      <w:r w:rsidR="003D63A4" w:rsidRPr="00AB3398">
        <w:rPr>
          <w:rFonts w:ascii="GHEA Grapalat" w:hAnsi="GHEA Grapalat"/>
        </w:rPr>
        <w:t>/</w:t>
      </w:r>
      <w:r w:rsidR="00985948">
        <w:rPr>
          <w:rFonts w:ascii="GHEA Grapalat" w:hAnsi="GHEA Grapalat"/>
          <w:lang w:val="en-US"/>
        </w:rPr>
        <w:t>4</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CC5F40" w:rsidRDefault="00CC5F40"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D20A91" w:rsidRDefault="00D20A91" w:rsidP="004930DC">
      <w:pPr>
        <w:pStyle w:val="NoSpacing"/>
        <w:jc w:val="right"/>
        <w:rPr>
          <w:rFonts w:ascii="GHEA Grapalat" w:hAnsi="GHEA Grapalat"/>
          <w:b/>
          <w:sz w:val="20"/>
        </w:rPr>
      </w:pPr>
    </w:p>
    <w:p w:rsidR="001973B3" w:rsidRDefault="001973B3" w:rsidP="004930DC">
      <w:pPr>
        <w:pStyle w:val="NoSpacing"/>
        <w:jc w:val="right"/>
        <w:rPr>
          <w:rFonts w:ascii="GHEA Grapalat" w:hAnsi="GHEA Grapalat"/>
          <w:b/>
          <w:sz w:val="20"/>
        </w:rPr>
      </w:pPr>
    </w:p>
    <w:p w:rsidR="001973B3" w:rsidRDefault="001973B3" w:rsidP="004930DC">
      <w:pPr>
        <w:pStyle w:val="NoSpacing"/>
        <w:jc w:val="right"/>
        <w:rPr>
          <w:rFonts w:ascii="GHEA Grapalat" w:hAnsi="GHEA Grapalat"/>
          <w:b/>
          <w:sz w:val="20"/>
        </w:rPr>
      </w:pPr>
    </w:p>
    <w:p w:rsidR="001973B3" w:rsidRDefault="001973B3" w:rsidP="004930DC">
      <w:pPr>
        <w:pStyle w:val="NoSpacing"/>
        <w:jc w:val="right"/>
        <w:rPr>
          <w:rFonts w:ascii="GHEA Grapalat" w:hAnsi="GHEA Grapalat"/>
          <w:b/>
          <w:sz w:val="20"/>
        </w:rPr>
      </w:pPr>
    </w:p>
    <w:p w:rsidR="001973B3" w:rsidRDefault="001973B3" w:rsidP="004930DC">
      <w:pPr>
        <w:pStyle w:val="NoSpacing"/>
        <w:jc w:val="right"/>
        <w:rPr>
          <w:rFonts w:ascii="GHEA Grapalat" w:hAnsi="GHEA Grapalat"/>
          <w:b/>
          <w:sz w:val="20"/>
        </w:rPr>
      </w:pPr>
    </w:p>
    <w:p w:rsidR="001973B3" w:rsidRDefault="001973B3"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HHQK-GHKhTsDzB-2</w:t>
      </w:r>
      <w:r w:rsidR="00CC5F40">
        <w:rPr>
          <w:rFonts w:ascii="GHEA Grapalat" w:hAnsi="GHEA Grapalat"/>
          <w:b/>
          <w:sz w:val="20"/>
          <w:lang w:val="en-US"/>
        </w:rPr>
        <w:t>6</w:t>
      </w:r>
      <w:r w:rsidRPr="004930DC">
        <w:rPr>
          <w:rFonts w:ascii="GHEA Grapalat" w:hAnsi="GHEA Grapalat"/>
          <w:b/>
          <w:sz w:val="20"/>
        </w:rPr>
        <w:t>/</w:t>
      </w:r>
      <w:r w:rsidR="00985948">
        <w:rPr>
          <w:rFonts w:ascii="GHEA Grapalat" w:hAnsi="GHEA Grapalat"/>
          <w:b/>
          <w:sz w:val="20"/>
          <w:lang w:val="en-US"/>
        </w:rPr>
        <w:t>4</w:t>
      </w:r>
    </w:p>
    <w:p w:rsidR="00AF4211" w:rsidRPr="00B138F3" w:rsidRDefault="00AF4211" w:rsidP="000A214C">
      <w:pPr>
        <w:widowControl w:val="0"/>
        <w:spacing w:after="160"/>
        <w:jc w:val="center"/>
        <w:rPr>
          <w:rFonts w:ascii="GHEA Grapalat" w:hAnsi="GHEA Grapalat"/>
          <w:b/>
        </w:rPr>
      </w:pPr>
    </w:p>
    <w:p w:rsidR="000A214C" w:rsidRPr="00235361" w:rsidRDefault="000A214C" w:rsidP="004930DC">
      <w:pPr>
        <w:pStyle w:val="NoSpacing"/>
        <w:jc w:val="center"/>
        <w:rPr>
          <w:rFonts w:ascii="GHEA Grapalat" w:hAnsi="GHEA Grapalat" w:cs="GHEA Grapalat"/>
          <w:b/>
          <w:sz w:val="20"/>
        </w:rPr>
      </w:pPr>
      <w:r w:rsidRPr="00235361">
        <w:rPr>
          <w:rFonts w:ascii="GHEA Grapalat" w:hAnsi="GHEA Grapalat"/>
          <w:b/>
          <w:sz w:val="20"/>
        </w:rPr>
        <w:t>СОГЛАШЕНИЕ О НЕУСТОЙКЕ</w:t>
      </w:r>
    </w:p>
    <w:p w:rsidR="000A214C" w:rsidRPr="00235361" w:rsidRDefault="000A214C" w:rsidP="004930DC">
      <w:pPr>
        <w:pStyle w:val="NoSpacing"/>
        <w:jc w:val="center"/>
        <w:rPr>
          <w:rFonts w:ascii="GHEA Grapalat" w:hAnsi="GHEA Grapalat" w:cs="GHEA Grapalat"/>
          <w:b/>
          <w:sz w:val="20"/>
        </w:rPr>
      </w:pPr>
      <w:r w:rsidRPr="00235361">
        <w:rPr>
          <w:rFonts w:ascii="GHEA Grapalat" w:hAnsi="GHEA Grapalat"/>
          <w:b/>
          <w:sz w:val="20"/>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35361" w:rsidTr="00235361">
        <w:trPr>
          <w:jc w:val="center"/>
        </w:trPr>
        <w:tc>
          <w:tcPr>
            <w:tcW w:w="4786" w:type="dxa"/>
          </w:tcPr>
          <w:p w:rsidR="000A214C" w:rsidRPr="00235361" w:rsidRDefault="000A214C" w:rsidP="000745BE">
            <w:pPr>
              <w:widowControl w:val="0"/>
              <w:spacing w:after="160"/>
              <w:rPr>
                <w:rFonts w:ascii="GHEA Grapalat" w:hAnsi="GHEA Grapalat" w:cs="GHEA Grapalat"/>
                <w:b/>
                <w:sz w:val="18"/>
                <w:lang w:val="en-US"/>
              </w:rPr>
            </w:pPr>
            <w:r w:rsidRPr="00235361">
              <w:rPr>
                <w:rFonts w:ascii="GHEA Grapalat" w:hAnsi="GHEA Grapalat"/>
                <w:sz w:val="18"/>
              </w:rPr>
              <w:t>г. Ереван</w:t>
            </w:r>
          </w:p>
        </w:tc>
        <w:tc>
          <w:tcPr>
            <w:tcW w:w="4500" w:type="dxa"/>
          </w:tcPr>
          <w:p w:rsidR="000A214C" w:rsidRPr="00235361" w:rsidRDefault="000A214C" w:rsidP="004930DC">
            <w:pPr>
              <w:widowControl w:val="0"/>
              <w:spacing w:after="160"/>
              <w:jc w:val="right"/>
              <w:rPr>
                <w:rFonts w:ascii="GHEA Grapalat" w:hAnsi="GHEA Grapalat" w:cs="GHEA Grapalat"/>
                <w:b/>
                <w:sz w:val="18"/>
              </w:rPr>
            </w:pPr>
            <w:r w:rsidRPr="00235361">
              <w:rPr>
                <w:rFonts w:ascii="GHEA Grapalat" w:hAnsi="GHEA Grapalat"/>
                <w:sz w:val="18"/>
              </w:rPr>
              <w:t>"</w:t>
            </w:r>
            <w:r w:rsidRPr="00235361">
              <w:rPr>
                <w:rFonts w:ascii="GHEA Grapalat" w:hAnsi="GHEA Grapalat"/>
                <w:sz w:val="18"/>
                <w:lang w:val="en-US"/>
              </w:rPr>
              <w:tab/>
            </w:r>
            <w:r w:rsidRPr="00235361">
              <w:rPr>
                <w:rFonts w:ascii="GHEA Grapalat" w:hAnsi="GHEA Grapalat"/>
                <w:sz w:val="18"/>
              </w:rPr>
              <w:t xml:space="preserve">" </w:t>
            </w:r>
            <w:r w:rsidRPr="00235361">
              <w:rPr>
                <w:rFonts w:ascii="GHEA Grapalat" w:hAnsi="GHEA Grapalat"/>
                <w:sz w:val="18"/>
                <w:lang w:val="en-US"/>
              </w:rPr>
              <w:tab/>
            </w:r>
            <w:r w:rsidRPr="00235361">
              <w:rPr>
                <w:rFonts w:ascii="GHEA Grapalat" w:hAnsi="GHEA Grapalat"/>
                <w:sz w:val="18"/>
              </w:rPr>
              <w:t>20</w:t>
            </w:r>
            <w:r w:rsidRPr="00235361">
              <w:rPr>
                <w:rFonts w:ascii="GHEA Grapalat" w:hAnsi="GHEA Grapalat"/>
                <w:sz w:val="18"/>
                <w:lang w:val="en-US"/>
              </w:rPr>
              <w:tab/>
            </w:r>
            <w:r w:rsidRPr="00235361">
              <w:rPr>
                <w:rFonts w:ascii="GHEA Grapalat" w:hAnsi="GHEA Grapalat"/>
                <w:sz w:val="18"/>
              </w:rPr>
              <w:t>г.</w:t>
            </w:r>
          </w:p>
        </w:tc>
      </w:tr>
    </w:tbl>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235361" w:rsidRDefault="000A214C" w:rsidP="003D63A4">
      <w:pPr>
        <w:pStyle w:val="NoSpacing"/>
        <w:jc w:val="both"/>
        <w:rPr>
          <w:rFonts w:ascii="GHEA Grapalat" w:hAnsi="GHEA Grapalat" w:cs="GHEA Grapalat"/>
          <w:sz w:val="20"/>
        </w:rPr>
      </w:pPr>
      <w:r w:rsidRPr="00235361">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35361" w:rsidRDefault="000A214C" w:rsidP="000A214C">
      <w:pPr>
        <w:widowControl w:val="0"/>
        <w:spacing w:after="160"/>
        <w:jc w:val="center"/>
        <w:rPr>
          <w:rFonts w:ascii="GHEA Grapalat" w:hAnsi="GHEA Grapalat" w:cs="GHEA Grapalat"/>
          <w:b/>
          <w:bCs/>
          <w:sz w:val="20"/>
        </w:rPr>
      </w:pPr>
      <w:r w:rsidRPr="00235361">
        <w:rPr>
          <w:rFonts w:ascii="GHEA Grapalat" w:hAnsi="GHEA Grapalat"/>
          <w:b/>
          <w:sz w:val="20"/>
        </w:rPr>
        <w:t>1. Предмет соглашения</w:t>
      </w:r>
    </w:p>
    <w:p w:rsidR="000A214C" w:rsidRPr="00235361" w:rsidRDefault="003D63A4" w:rsidP="003D63A4">
      <w:pPr>
        <w:widowControl w:val="0"/>
        <w:tabs>
          <w:tab w:val="left" w:pos="567"/>
        </w:tabs>
        <w:jc w:val="both"/>
        <w:rPr>
          <w:rFonts w:ascii="GHEA Grapalat" w:hAnsi="GHEA Grapalat" w:cs="GHEA Grapalat"/>
          <w:sz w:val="20"/>
        </w:rPr>
      </w:pPr>
      <w:r w:rsidRPr="00235361">
        <w:rPr>
          <w:rFonts w:ascii="GHEA Grapalat" w:hAnsi="GHEA Grapalat"/>
          <w:sz w:val="20"/>
          <w:lang w:val="en-US"/>
        </w:rPr>
        <w:t xml:space="preserve">         </w:t>
      </w:r>
      <w:r w:rsidR="000A214C" w:rsidRPr="00235361">
        <w:rPr>
          <w:rFonts w:ascii="GHEA Grapalat" w:hAnsi="GHEA Grapalat"/>
          <w:sz w:val="20"/>
        </w:rPr>
        <w:t>1</w:t>
      </w:r>
      <w:r w:rsidR="000A214C" w:rsidRPr="00235361">
        <w:rPr>
          <w:rFonts w:ascii="GHEA Grapalat" w:hAnsi="GHEA Grapalat"/>
          <w:spacing w:val="-6"/>
          <w:sz w:val="20"/>
        </w:rPr>
        <w:t>.1.</w:t>
      </w:r>
      <w:r w:rsidRPr="00235361">
        <w:rPr>
          <w:rFonts w:ascii="GHEA Grapalat" w:hAnsi="GHEA Grapalat"/>
          <w:spacing w:val="-6"/>
          <w:sz w:val="20"/>
          <w:lang w:val="en-US"/>
        </w:rPr>
        <w:t xml:space="preserve"> </w:t>
      </w:r>
      <w:r w:rsidRPr="00235361">
        <w:rPr>
          <w:rFonts w:ascii="GHEA Grapalat" w:hAnsi="GHEA Grapalat"/>
          <w:spacing w:val="-6"/>
          <w:sz w:val="20"/>
        </w:rPr>
        <w:t>Компания участвует в организованной комитетом по градостроительству РА (далее — Заказчик)</w:t>
      </w:r>
      <w:r w:rsidRPr="00235361">
        <w:rPr>
          <w:rFonts w:ascii="GHEA Grapalat" w:hAnsi="GHEA Grapalat"/>
          <w:spacing w:val="-6"/>
          <w:sz w:val="20"/>
          <w:lang w:val="en-US"/>
        </w:rPr>
        <w:t xml:space="preserve"> </w:t>
      </w:r>
      <w:r w:rsidRPr="00235361">
        <w:rPr>
          <w:rFonts w:ascii="GHEA Grapalat" w:hAnsi="GHEA Grapalat"/>
          <w:sz w:val="20"/>
        </w:rPr>
        <w:t>процедуре закупок под кодом HHQK-GHKhTsDzB-2</w:t>
      </w:r>
      <w:r w:rsidR="00CC5F40" w:rsidRPr="00235361">
        <w:rPr>
          <w:rFonts w:ascii="GHEA Grapalat" w:hAnsi="GHEA Grapalat"/>
          <w:sz w:val="20"/>
          <w:lang w:val="en-US"/>
        </w:rPr>
        <w:t>6</w:t>
      </w:r>
      <w:r w:rsidRPr="00235361">
        <w:rPr>
          <w:rFonts w:ascii="GHEA Grapalat" w:hAnsi="GHEA Grapalat"/>
          <w:sz w:val="20"/>
        </w:rPr>
        <w:t>/</w:t>
      </w:r>
      <w:r w:rsidR="00985948">
        <w:rPr>
          <w:rFonts w:ascii="GHEA Grapalat" w:hAnsi="GHEA Grapalat"/>
          <w:sz w:val="20"/>
          <w:lang w:val="en-US"/>
        </w:rPr>
        <w:t>4</w:t>
      </w:r>
      <w:r w:rsidR="000A214C" w:rsidRPr="00235361">
        <w:rPr>
          <w:rFonts w:ascii="GHEA Grapalat" w:hAnsi="GHEA Grapalat"/>
          <w:sz w:val="20"/>
        </w:rPr>
        <w:t>.</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1.2.</w:t>
      </w:r>
      <w:r w:rsidRPr="00235361">
        <w:rPr>
          <w:rFonts w:ascii="GHEA Grapalat" w:hAnsi="GHEA Grapalat"/>
          <w:sz w:val="20"/>
        </w:rPr>
        <w:tab/>
        <w:t>В качестве обеспечения исполнения договора, заключаемого в</w:t>
      </w:r>
      <w:r w:rsidRPr="00235361">
        <w:rPr>
          <w:rFonts w:ascii="Courier New" w:hAnsi="Courier New" w:cs="Courier New"/>
          <w:sz w:val="20"/>
          <w:lang w:val="en-US"/>
        </w:rPr>
        <w:t> </w:t>
      </w:r>
      <w:r w:rsidRPr="00235361">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1.3.</w:t>
      </w:r>
      <w:r w:rsidRPr="00235361">
        <w:rPr>
          <w:rFonts w:ascii="GHEA Grapalat" w:hAnsi="GHEA Grapalat"/>
          <w:sz w:val="20"/>
        </w:rPr>
        <w:tab/>
        <w:t>Подписав платежное требование (далее — Требование), прилагаемое к</w:t>
      </w:r>
      <w:r w:rsidRPr="00235361">
        <w:rPr>
          <w:sz w:val="20"/>
          <w:lang w:val="en-US"/>
        </w:rPr>
        <w:t> </w:t>
      </w:r>
      <w:r w:rsidRPr="00235361">
        <w:rPr>
          <w:rFonts w:ascii="GHEA Grapalat" w:hAnsi="GHEA Grapalat"/>
          <w:sz w:val="20"/>
        </w:rPr>
        <w:t xml:space="preserve">настоящему Соглашению о неустойке, Компания безотзывно соглашается, что: </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а)</w:t>
      </w:r>
      <w:r w:rsidRPr="00235361">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б)</w:t>
      </w:r>
      <w:r w:rsidRPr="00235361">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в)</w:t>
      </w:r>
      <w:r w:rsidRPr="00235361">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г)</w:t>
      </w:r>
      <w:r w:rsidRPr="00235361">
        <w:rPr>
          <w:rFonts w:ascii="GHEA Grapalat" w:hAnsi="GHEA Grapalat"/>
          <w:sz w:val="20"/>
        </w:rPr>
        <w:tab/>
        <w:t>Компания подтверждает, что акцептовала Требование в полном размере суммы неустойки.</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д)</w:t>
      </w:r>
      <w:r w:rsidRPr="00235361">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1.</w:t>
      </w:r>
      <w:r w:rsidR="00D5354C" w:rsidRPr="00235361">
        <w:rPr>
          <w:rFonts w:ascii="GHEA Grapalat" w:hAnsi="GHEA Grapalat"/>
          <w:sz w:val="20"/>
        </w:rPr>
        <w:t>4</w:t>
      </w:r>
      <w:r w:rsidRPr="00235361">
        <w:rPr>
          <w:rFonts w:ascii="GHEA Grapalat" w:hAnsi="GHEA Grapalat"/>
          <w:sz w:val="20"/>
        </w:rPr>
        <w:t>.</w:t>
      </w:r>
      <w:r w:rsidRPr="00235361">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35361">
        <w:rPr>
          <w:rFonts w:ascii="Courier New" w:hAnsi="Courier New" w:cs="Courier New"/>
          <w:sz w:val="20"/>
          <w:lang w:val="en-US"/>
        </w:rPr>
        <w:t> </w:t>
      </w:r>
      <w:r w:rsidRPr="00235361">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1.</w:t>
      </w:r>
      <w:r w:rsidR="00D5354C" w:rsidRPr="00235361">
        <w:rPr>
          <w:rFonts w:ascii="GHEA Grapalat" w:hAnsi="GHEA Grapalat"/>
          <w:sz w:val="20"/>
        </w:rPr>
        <w:t>5</w:t>
      </w:r>
      <w:r w:rsidRPr="00235361">
        <w:rPr>
          <w:rFonts w:ascii="GHEA Grapalat" w:hAnsi="GHEA Grapalat"/>
          <w:sz w:val="20"/>
        </w:rPr>
        <w:t>.</w:t>
      </w:r>
      <w:r w:rsidRPr="00235361">
        <w:rPr>
          <w:rFonts w:ascii="GHEA Grapalat" w:hAnsi="GHEA Grapalat"/>
          <w:sz w:val="20"/>
        </w:rPr>
        <w:tab/>
        <w:t>Заказчик может представить в Банк-плательщик иные дополнительные документы.</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1.</w:t>
      </w:r>
      <w:r w:rsidR="00D5354C" w:rsidRPr="00235361">
        <w:rPr>
          <w:rFonts w:ascii="GHEA Grapalat" w:hAnsi="GHEA Grapalat"/>
          <w:sz w:val="20"/>
        </w:rPr>
        <w:t>6</w:t>
      </w:r>
      <w:r w:rsidRPr="00235361">
        <w:rPr>
          <w:rFonts w:ascii="GHEA Grapalat" w:hAnsi="GHEA Grapalat"/>
          <w:sz w:val="20"/>
        </w:rPr>
        <w:t>. Банк не несет какой-либо ответственности за риски (понесенные</w:t>
      </w:r>
      <w:r w:rsidRPr="00235361">
        <w:rPr>
          <w:rFonts w:ascii="Courier New" w:hAnsi="Courier New" w:cs="Courier New"/>
          <w:sz w:val="20"/>
          <w:lang w:val="en-US"/>
        </w:rPr>
        <w:t> </w:t>
      </w:r>
      <w:r w:rsidRPr="00235361">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235361">
        <w:rPr>
          <w:rFonts w:ascii="Courier New" w:hAnsi="Courier New" w:cs="Courier New"/>
          <w:sz w:val="20"/>
          <w:lang w:val="en-US"/>
        </w:rPr>
        <w:t> </w:t>
      </w:r>
      <w:r w:rsidRPr="00235361">
        <w:rPr>
          <w:rFonts w:ascii="GHEA Grapalat" w:hAnsi="GHEA Grapalat"/>
          <w:sz w:val="20"/>
        </w:rPr>
        <w:t>Требовании. Банк не обязан проверять факты нарушения Компанией условий договора.</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1.</w:t>
      </w:r>
      <w:r w:rsidR="00D5354C" w:rsidRPr="00235361">
        <w:rPr>
          <w:rFonts w:ascii="GHEA Grapalat" w:hAnsi="GHEA Grapalat"/>
          <w:sz w:val="20"/>
        </w:rPr>
        <w:t>7</w:t>
      </w:r>
      <w:r w:rsidRPr="00235361">
        <w:rPr>
          <w:rFonts w:ascii="GHEA Grapalat" w:hAnsi="GHEA Grapalat"/>
          <w:sz w:val="20"/>
        </w:rPr>
        <w:t>.</w:t>
      </w:r>
      <w:r w:rsidRPr="00235361">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lastRenderedPageBreak/>
        <w:t>1.</w:t>
      </w:r>
      <w:r w:rsidR="00D5354C" w:rsidRPr="00235361">
        <w:rPr>
          <w:rFonts w:ascii="GHEA Grapalat" w:hAnsi="GHEA Grapalat"/>
          <w:sz w:val="20"/>
        </w:rPr>
        <w:t>8</w:t>
      </w:r>
      <w:r w:rsidRPr="00235361">
        <w:rPr>
          <w:rFonts w:ascii="GHEA Grapalat" w:hAnsi="GHEA Grapalat"/>
          <w:sz w:val="20"/>
        </w:rPr>
        <w:t>.</w:t>
      </w:r>
      <w:r w:rsidRPr="00235361">
        <w:rPr>
          <w:rFonts w:ascii="GHEA Grapalat" w:hAnsi="GHEA Grapalat"/>
          <w:sz w:val="20"/>
        </w:rPr>
        <w:tab/>
        <w:t>В случае если в течение десяти рабочих дней после представления в</w:t>
      </w:r>
      <w:r w:rsidRPr="00235361">
        <w:rPr>
          <w:rFonts w:ascii="Courier New" w:hAnsi="Courier New" w:cs="Courier New"/>
          <w:sz w:val="20"/>
          <w:lang w:val="en-US"/>
        </w:rPr>
        <w:t> </w:t>
      </w:r>
      <w:r w:rsidR="00235361">
        <w:rPr>
          <w:rFonts w:ascii="GHEA Grapalat" w:hAnsi="GHEA Grapalat"/>
          <w:sz w:val="20"/>
        </w:rPr>
        <w:t>Банк настоящего Соглашения</w:t>
      </w:r>
      <w:r w:rsidRPr="00235361">
        <w:rPr>
          <w:rFonts w:ascii="GHEA Grapalat" w:hAnsi="GHEA Grapalat"/>
          <w:sz w:val="20"/>
        </w:rPr>
        <w:t>прилагаемого Требования по независящим от</w:t>
      </w:r>
      <w:r w:rsidRPr="00235361">
        <w:rPr>
          <w:rFonts w:ascii="Courier New" w:hAnsi="Courier New" w:cs="Courier New"/>
          <w:sz w:val="20"/>
          <w:lang w:val="en-US"/>
        </w:rPr>
        <w:t> </w:t>
      </w:r>
      <w:r w:rsidRPr="00235361">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35361">
        <w:rPr>
          <w:rFonts w:ascii="Courier New" w:hAnsi="Courier New" w:cs="Courier New"/>
          <w:sz w:val="20"/>
          <w:lang w:val="en-US"/>
        </w:rPr>
        <w:t> </w:t>
      </w:r>
      <w:r w:rsidRPr="00235361">
        <w:rPr>
          <w:rFonts w:ascii="GHEA Grapalat" w:hAnsi="GHEA Grapalat"/>
          <w:sz w:val="20"/>
        </w:rPr>
        <w:t>неуплатой.</w:t>
      </w:r>
    </w:p>
    <w:p w:rsidR="000A214C" w:rsidRPr="00235361" w:rsidRDefault="000A214C" w:rsidP="000A214C">
      <w:pPr>
        <w:widowControl w:val="0"/>
        <w:spacing w:after="160"/>
        <w:jc w:val="center"/>
        <w:rPr>
          <w:rFonts w:ascii="GHEA Grapalat" w:hAnsi="GHEA Grapalat" w:cs="GHEA Grapalat"/>
          <w:b/>
          <w:bCs/>
          <w:sz w:val="20"/>
        </w:rPr>
      </w:pPr>
      <w:r w:rsidRPr="00235361">
        <w:rPr>
          <w:rFonts w:ascii="GHEA Grapalat" w:hAnsi="GHEA Grapalat"/>
          <w:b/>
          <w:sz w:val="20"/>
        </w:rPr>
        <w:t>2. Иные условия</w:t>
      </w:r>
    </w:p>
    <w:p w:rsidR="002909B4" w:rsidRPr="00235361" w:rsidRDefault="000A214C" w:rsidP="002909B4">
      <w:pPr>
        <w:widowControl w:val="0"/>
        <w:tabs>
          <w:tab w:val="left" w:pos="1134"/>
        </w:tabs>
        <w:spacing w:after="160"/>
        <w:ind w:firstLine="567"/>
        <w:jc w:val="both"/>
        <w:rPr>
          <w:rFonts w:ascii="GHEA Grapalat" w:hAnsi="GHEA Grapalat"/>
          <w:sz w:val="20"/>
          <w:lang w:val="hy-AM"/>
        </w:rPr>
      </w:pPr>
      <w:r w:rsidRPr="00235361">
        <w:rPr>
          <w:rFonts w:ascii="GHEA Grapalat" w:hAnsi="GHEA Grapalat"/>
          <w:sz w:val="20"/>
        </w:rPr>
        <w:t>2.1.</w:t>
      </w:r>
      <w:r w:rsidRPr="00235361">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35361">
        <w:rPr>
          <w:rFonts w:ascii="GHEA Grapalat" w:hAnsi="GHEA Grapalat"/>
          <w:sz w:val="20"/>
        </w:rPr>
        <w:t xml:space="preserve">до двадцатого рабочего дня, </w:t>
      </w:r>
      <w:r w:rsidR="004D31CE" w:rsidRPr="00235361">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2.2.</w:t>
      </w:r>
      <w:r w:rsidRPr="00235361">
        <w:rPr>
          <w:rFonts w:ascii="GHEA Grapalat" w:hAnsi="GHEA Grapalat"/>
          <w:sz w:val="20"/>
        </w:rPr>
        <w:tab/>
        <w:t xml:space="preserve">Представив настоящее Соглашение и прилагаемое Требование в Банк-плательщик: </w:t>
      </w:r>
    </w:p>
    <w:p w:rsidR="000A214C" w:rsidRPr="00235361"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2.2.1.</w:t>
      </w:r>
      <w:r w:rsidRPr="00235361">
        <w:rPr>
          <w:rFonts w:ascii="GHEA Grapalat" w:hAnsi="GHEA Grapalat"/>
          <w:sz w:val="20"/>
        </w:rPr>
        <w:tab/>
        <w:t>Заказчик подтверждает, что Компания допустила нарушение договорных обязательств, а</w:t>
      </w:r>
    </w:p>
    <w:p w:rsidR="000A214C" w:rsidRPr="00235361" w:rsidDel="00A13215" w:rsidRDefault="000A214C" w:rsidP="000A214C">
      <w:pPr>
        <w:widowControl w:val="0"/>
        <w:tabs>
          <w:tab w:val="left" w:pos="1134"/>
        </w:tabs>
        <w:spacing w:after="160"/>
        <w:ind w:firstLine="567"/>
        <w:jc w:val="both"/>
        <w:rPr>
          <w:rFonts w:ascii="GHEA Grapalat" w:hAnsi="GHEA Grapalat" w:cs="GHEA Grapalat"/>
          <w:sz w:val="20"/>
        </w:rPr>
      </w:pPr>
      <w:r w:rsidRPr="00235361">
        <w:rPr>
          <w:rFonts w:ascii="GHEA Grapalat" w:hAnsi="GHEA Grapalat"/>
          <w:sz w:val="20"/>
        </w:rPr>
        <w:t>2.2.2.</w:t>
      </w:r>
      <w:r w:rsidRPr="00235361">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35361" w:rsidRDefault="000A214C" w:rsidP="000A214C">
      <w:pPr>
        <w:widowControl w:val="0"/>
        <w:tabs>
          <w:tab w:val="left" w:pos="1134"/>
        </w:tabs>
        <w:spacing w:after="160"/>
        <w:ind w:firstLine="567"/>
        <w:jc w:val="both"/>
        <w:rPr>
          <w:rFonts w:ascii="GHEA Grapalat" w:hAnsi="GHEA Grapalat"/>
          <w:sz w:val="20"/>
        </w:rPr>
      </w:pPr>
      <w:r w:rsidRPr="00235361">
        <w:rPr>
          <w:rFonts w:ascii="GHEA Grapalat" w:hAnsi="GHEA Grapalat"/>
          <w:sz w:val="20"/>
        </w:rPr>
        <w:t>2.3.</w:t>
      </w:r>
      <w:r w:rsidRPr="00235361">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35361" w:rsidRDefault="000A214C" w:rsidP="000A214C">
      <w:pPr>
        <w:widowControl w:val="0"/>
        <w:spacing w:after="160"/>
        <w:ind w:firstLine="567"/>
        <w:jc w:val="center"/>
        <w:rPr>
          <w:rFonts w:ascii="GHEA Grapalat" w:hAnsi="GHEA Grapalat"/>
          <w:b/>
          <w:sz w:val="20"/>
        </w:rPr>
      </w:pPr>
      <w:r w:rsidRPr="00235361">
        <w:rPr>
          <w:rFonts w:ascii="GHEA Grapalat" w:hAnsi="GHEA Grapalat"/>
          <w:b/>
          <w:sz w:val="20"/>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9525CD" w:rsidRPr="00046BA1">
              <w:rPr>
                <w:rFonts w:ascii="GHEA Grapalat" w:hAnsi="GHEA Grapalat"/>
                <w:sz w:val="20"/>
                <w:szCs w:val="20"/>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HHQK-GHKhTsDzB-2</w:t>
      </w:r>
      <w:r w:rsidR="00CC5F40">
        <w:rPr>
          <w:rFonts w:ascii="GHEA Grapalat" w:hAnsi="GHEA Grapalat"/>
          <w:b/>
          <w:sz w:val="20"/>
          <w:szCs w:val="20"/>
          <w:lang w:val="en-US"/>
        </w:rPr>
        <w:t>6</w:t>
      </w:r>
      <w:r w:rsidRPr="00A33526">
        <w:rPr>
          <w:rFonts w:ascii="GHEA Grapalat" w:hAnsi="GHEA Grapalat"/>
          <w:b/>
          <w:sz w:val="20"/>
          <w:szCs w:val="20"/>
        </w:rPr>
        <w:t>/</w:t>
      </w:r>
      <w:r w:rsidR="00985948">
        <w:rPr>
          <w:rFonts w:ascii="GHEA Grapalat" w:hAnsi="GHEA Grapalat"/>
          <w:b/>
          <w:sz w:val="20"/>
          <w:szCs w:val="20"/>
          <w:lang w:val="en-US"/>
        </w:rPr>
        <w:t>4</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HHQK-GHKhTsDzB-2</w:t>
      </w:r>
      <w:r w:rsidR="00CC5F40">
        <w:rPr>
          <w:rFonts w:ascii="GHEA Grapalat" w:hAnsi="GHEA Grapalat"/>
          <w:lang w:val="en-US"/>
        </w:rPr>
        <w:t>6</w:t>
      </w:r>
      <w:r w:rsidR="005A69DE" w:rsidRPr="004F14B5">
        <w:rPr>
          <w:rFonts w:ascii="GHEA Grapalat" w:hAnsi="GHEA Grapalat"/>
        </w:rPr>
        <w:t>/</w:t>
      </w:r>
      <w:r w:rsidR="00985948">
        <w:rPr>
          <w:rFonts w:ascii="GHEA Grapalat" w:hAnsi="GHEA Grapalat"/>
          <w:lang w:val="en-US"/>
        </w:rPr>
        <w:t>4</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C5F40">
        <w:rPr>
          <w:rFonts w:ascii="GHEA Grapalat" w:eastAsiaTheme="minorHAnsi" w:hAnsi="GHEA Grapalat" w:cstheme="minorBidi"/>
          <w:lang w:val="en-US"/>
        </w:rPr>
        <w:t xml:space="preserve">до </w:t>
      </w: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HHQK-GHKhTsDzB-2</w:t>
      </w:r>
      <w:r w:rsidR="00CC5F40">
        <w:rPr>
          <w:rFonts w:ascii="GHEA Grapalat" w:hAnsi="GHEA Grapalat"/>
          <w:lang w:val="en-US"/>
        </w:rPr>
        <w:t>6</w:t>
      </w:r>
      <w:r w:rsidRPr="000811FC">
        <w:rPr>
          <w:rFonts w:ascii="GHEA Grapalat" w:hAnsi="GHEA Grapalat"/>
        </w:rPr>
        <w:t>/</w:t>
      </w:r>
      <w:r w:rsidR="00985948">
        <w:rPr>
          <w:rFonts w:ascii="GHEA Grapalat" w:hAnsi="GHEA Grapalat"/>
          <w:lang w:val="en-US"/>
        </w:rPr>
        <w:t>4</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5" w:history="1">
        <w:r w:rsidRPr="00D21032">
          <w:rPr>
            <w:rStyle w:val="Hyperlink"/>
            <w:rFonts w:ascii="GHEA Grapalat" w:hAnsi="GHEA Grapalat"/>
            <w:u w:val="none"/>
            <w:lang w:val="af-ZA"/>
          </w:rPr>
          <w:t>a.manucharyan@minurban.am</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HHQK-GHKhTsDzB-2</w:t>
      </w:r>
      <w:r w:rsidR="00CC5F40">
        <w:rPr>
          <w:rFonts w:ascii="GHEA Grapalat" w:hAnsi="GHEA Grapalat"/>
          <w:lang w:val="en-US"/>
        </w:rPr>
        <w:t>6</w:t>
      </w:r>
      <w:r w:rsidR="006518CA" w:rsidRPr="000811FC">
        <w:rPr>
          <w:rFonts w:ascii="GHEA Grapalat" w:hAnsi="GHEA Grapalat"/>
        </w:rPr>
        <w:t>/</w:t>
      </w:r>
      <w:r w:rsidR="00985948">
        <w:rPr>
          <w:rFonts w:ascii="GHEA Grapalat" w:hAnsi="GHEA Grapalat"/>
          <w:lang w:val="en-US"/>
        </w:rPr>
        <w:t>4</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HHQK-GHKhTsDzB-2</w:t>
      </w:r>
      <w:r w:rsidR="00CC5F40">
        <w:rPr>
          <w:rFonts w:ascii="GHEA Grapalat" w:hAnsi="GHEA Grapalat"/>
          <w:lang w:val="en-US"/>
        </w:rPr>
        <w:t>6</w:t>
      </w:r>
      <w:r w:rsidR="006518CA" w:rsidRPr="000811FC">
        <w:rPr>
          <w:rFonts w:ascii="GHEA Grapalat" w:hAnsi="GHEA Grapalat"/>
        </w:rPr>
        <w:t>/</w:t>
      </w:r>
      <w:r w:rsidR="00985948">
        <w:rPr>
          <w:rFonts w:ascii="GHEA Grapalat" w:hAnsi="GHEA Grapalat"/>
          <w:lang w:val="en-US"/>
        </w:rPr>
        <w:t>4</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HHQK-GHKhTsDzB-2</w:t>
      </w:r>
      <w:r w:rsidR="00CC5F40">
        <w:rPr>
          <w:rFonts w:ascii="GHEA Grapalat" w:hAnsi="GHEA Grapalat"/>
          <w:b/>
          <w:sz w:val="20"/>
          <w:szCs w:val="18"/>
          <w:lang w:val="en-US"/>
        </w:rPr>
        <w:t>6</w:t>
      </w:r>
      <w:r w:rsidRPr="00A33526">
        <w:rPr>
          <w:rFonts w:ascii="GHEA Grapalat" w:hAnsi="GHEA Grapalat"/>
          <w:b/>
          <w:sz w:val="20"/>
          <w:szCs w:val="18"/>
        </w:rPr>
        <w:t>/</w:t>
      </w:r>
      <w:r w:rsidR="00985948">
        <w:rPr>
          <w:rFonts w:ascii="GHEA Grapalat" w:hAnsi="GHEA Grapalat"/>
          <w:b/>
          <w:sz w:val="20"/>
          <w:szCs w:val="18"/>
          <w:lang w:val="en-US"/>
        </w:rPr>
        <w:t>4</w:t>
      </w:r>
    </w:p>
    <w:p w:rsidR="00A235E4" w:rsidRPr="00A33526" w:rsidRDefault="00A235E4" w:rsidP="00A33526">
      <w:pPr>
        <w:widowControl w:val="0"/>
        <w:contextualSpacing/>
        <w:jc w:val="right"/>
        <w:rPr>
          <w:rFonts w:ascii="GHEA Grapalat" w:hAnsi="GHEA Grapalat"/>
          <w:b/>
          <w:sz w:val="20"/>
          <w:szCs w:val="18"/>
          <w:lang w:val="en-US"/>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3" w:author="Vardan" w:date="2022-03-24T23:12:00Z"/>
          <w:rFonts w:ascii="GHEA Grapalat" w:hAnsi="GHEA Grapalat"/>
          <w:b/>
          <w:sz w:val="22"/>
          <w:szCs w:val="20"/>
          <w:lang w:val="en-US"/>
        </w:rPr>
      </w:pPr>
      <w:r w:rsidRPr="00D14BD2">
        <w:rPr>
          <w:rFonts w:ascii="GHEA Grapalat" w:hAnsi="GHEA Grapalat"/>
          <w:b/>
          <w:sz w:val="22"/>
          <w:szCs w:val="20"/>
        </w:rPr>
        <w:t>№ HHQK-GHKhTsDzB-2</w:t>
      </w:r>
      <w:r w:rsidR="00CC5F40">
        <w:rPr>
          <w:rFonts w:ascii="GHEA Grapalat" w:hAnsi="GHEA Grapalat"/>
          <w:b/>
          <w:sz w:val="22"/>
          <w:szCs w:val="20"/>
          <w:lang w:val="en-US"/>
        </w:rPr>
        <w:t>6</w:t>
      </w:r>
      <w:r w:rsidRPr="00D14BD2">
        <w:rPr>
          <w:rFonts w:ascii="GHEA Grapalat" w:hAnsi="GHEA Grapalat"/>
          <w:b/>
          <w:sz w:val="22"/>
          <w:szCs w:val="20"/>
        </w:rPr>
        <w:t>/</w:t>
      </w:r>
      <w:r w:rsidR="00985948">
        <w:rPr>
          <w:rFonts w:ascii="GHEA Grapalat" w:hAnsi="GHEA Grapalat"/>
          <w:b/>
          <w:sz w:val="22"/>
          <w:szCs w:val="20"/>
          <w:lang w:val="en-US"/>
        </w:rPr>
        <w:t>4</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EE7F4B" w:rsidRDefault="00C57FCA" w:rsidP="00C57FCA">
      <w:pPr>
        <w:widowControl w:val="0"/>
        <w:tabs>
          <w:tab w:val="left" w:pos="1134"/>
        </w:tabs>
        <w:ind w:firstLine="567"/>
        <w:jc w:val="both"/>
        <w:rPr>
          <w:rFonts w:ascii="GHEA Grapalat" w:hAnsi="GHEA Grapalat" w:cs="Sylfaen"/>
          <w:sz w:val="20"/>
          <w:szCs w:val="20"/>
        </w:rPr>
      </w:pPr>
      <w:r w:rsidRPr="00EE7F4B">
        <w:rPr>
          <w:rFonts w:ascii="GHEA Grapalat" w:hAnsi="GHEA Grapalat"/>
          <w:sz w:val="20"/>
          <w:szCs w:val="20"/>
        </w:rPr>
        <w:t>1.1.</w:t>
      </w:r>
      <w:r w:rsidRPr="00EE7F4B">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EE7F4B">
        <w:rPr>
          <w:rFonts w:ascii="GHEA Grapalat" w:hAnsi="GHEA Grapalat"/>
          <w:b/>
          <w:sz w:val="20"/>
          <w:szCs w:val="20"/>
          <w:lang w:val="af-ZA"/>
        </w:rPr>
        <w:t xml:space="preserve">советнических услуг </w:t>
      </w:r>
      <w:r w:rsidR="00525413" w:rsidRPr="003D7D44">
        <w:rPr>
          <w:rFonts w:ascii="GHEA Grapalat" w:hAnsi="GHEA Grapalat"/>
          <w:b/>
          <w:sz w:val="20"/>
          <w:szCs w:val="20"/>
          <w:lang w:val="af-ZA"/>
        </w:rPr>
        <w:t xml:space="preserve">технического надзора качества </w:t>
      </w:r>
      <w:r w:rsidR="00525413" w:rsidRPr="004279AC">
        <w:rPr>
          <w:rFonts w:ascii="GHEA Grapalat" w:hAnsi="GHEA Grapalat"/>
          <w:b/>
          <w:sz w:val="20"/>
          <w:szCs w:val="20"/>
          <w:lang w:val="af-ZA"/>
        </w:rPr>
        <w:t xml:space="preserve">на </w:t>
      </w:r>
      <w:r w:rsidR="00883BBD" w:rsidRPr="00883BBD">
        <w:rPr>
          <w:rFonts w:ascii="GHEA Grapalat" w:hAnsi="GHEA Grapalat"/>
          <w:b/>
          <w:sz w:val="20"/>
          <w:szCs w:val="20"/>
          <w:lang w:val="af-ZA"/>
        </w:rPr>
        <w:t xml:space="preserve">восстановительных работ ЗАО «Гюмрийская поликлиника № 2 имени Н. А. Меликяна», Ширакская область Республики Армения </w:t>
      </w:r>
      <w:r w:rsidRPr="00EE7F4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 xml:space="preserve">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w:t>
      </w:r>
      <w:r w:rsidRPr="00434421">
        <w:rPr>
          <w:rFonts w:ascii="GHEA Grapalat" w:hAnsi="GHEA Grapalat"/>
          <w:sz w:val="20"/>
          <w:szCs w:val="20"/>
        </w:rPr>
        <w:lastRenderedPageBreak/>
        <w:t>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C24D3E">
        <w:rPr>
          <w:rFonts w:ascii="GHEA Grapalat" w:hAnsi="GHEA Grapalat"/>
          <w:sz w:val="20"/>
          <w:szCs w:val="20"/>
          <w:lang w:val="en-US"/>
        </w:rPr>
        <w:t>я</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sidR="00871C83">
        <w:rPr>
          <w:rFonts w:ascii="GHEA Grapalat" w:hAnsi="GHEA Grapalat"/>
          <w:sz w:val="20"/>
          <w:szCs w:val="20"/>
          <w:lang w:val="en-US"/>
        </w:rPr>
        <w:t>5</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275695">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w:t>
      </w:r>
      <w:r w:rsidR="00B6041E">
        <w:rPr>
          <w:rFonts w:ascii="GHEA Grapalat" w:hAnsi="GHEA Grapalat"/>
          <w:sz w:val="20"/>
          <w:szCs w:val="20"/>
          <w:lang w:val="en-US"/>
        </w:rPr>
        <w:t>,</w:t>
      </w:r>
      <w:r w:rsidR="00B6041E" w:rsidRPr="00B6041E">
        <w:rPr>
          <w:rFonts w:ascii="GHEA Grapalat" w:hAnsi="GHEA Grapalat"/>
          <w:spacing w:val="-6"/>
          <w:sz w:val="20"/>
          <w:szCs w:val="20"/>
        </w:rPr>
        <w:t xml:space="preserve"> </w:t>
      </w:r>
      <w:r w:rsidR="00B6041E" w:rsidRPr="0096482C">
        <w:rPr>
          <w:rFonts w:ascii="GHEA Grapalat" w:hAnsi="GHEA Grapalat"/>
          <w:spacing w:val="-6"/>
          <w:sz w:val="20"/>
          <w:szCs w:val="20"/>
        </w:rPr>
        <w:t>в случае банковской гарантии</w:t>
      </w:r>
      <w:r w:rsidR="00926591" w:rsidRPr="00926591">
        <w:rPr>
          <w:rFonts w:ascii="GHEA Grapalat" w:hAnsi="GHEA Grapalat"/>
          <w:sz w:val="20"/>
          <w:szCs w:val="20"/>
        </w:rPr>
        <w:t>.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275695" w:rsidRDefault="003B2F27" w:rsidP="003B2F27">
      <w:pPr>
        <w:widowControl w:val="0"/>
        <w:spacing w:after="160" w:line="360" w:lineRule="auto"/>
        <w:jc w:val="center"/>
        <w:rPr>
          <w:rFonts w:ascii="GHEA Grapalat" w:hAnsi="GHEA Grapalat" w:cs="Sylfaen"/>
          <w:b/>
          <w:sz w:val="20"/>
          <w:szCs w:val="20"/>
        </w:rPr>
      </w:pPr>
      <w:r w:rsidRPr="00275695">
        <w:rPr>
          <w:rFonts w:ascii="GHEA Grapalat" w:hAnsi="GHEA Grapalat"/>
          <w:b/>
          <w:sz w:val="20"/>
          <w:szCs w:val="20"/>
        </w:rPr>
        <w:t>5. ОТВЕТСТВЕННОСТЬ СТОРОН</w:t>
      </w:r>
    </w:p>
    <w:p w:rsidR="00F302F4" w:rsidRPr="00275695" w:rsidRDefault="00F302F4" w:rsidP="004338FB">
      <w:pPr>
        <w:widowControl w:val="0"/>
        <w:tabs>
          <w:tab w:val="left" w:pos="1134"/>
        </w:tabs>
        <w:ind w:firstLine="567"/>
        <w:jc w:val="both"/>
        <w:rPr>
          <w:rFonts w:ascii="GHEA Grapalat" w:hAnsi="GHEA Grapalat" w:cs="Sylfaen"/>
          <w:sz w:val="20"/>
          <w:szCs w:val="20"/>
        </w:rPr>
      </w:pPr>
      <w:r w:rsidRPr="00275695">
        <w:rPr>
          <w:rFonts w:ascii="GHEA Grapalat" w:hAnsi="GHEA Grapalat"/>
          <w:sz w:val="20"/>
          <w:szCs w:val="20"/>
        </w:rPr>
        <w:t>5.1.</w:t>
      </w:r>
      <w:r w:rsidRPr="0027569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3C1D70">
        <w:trPr>
          <w:jc w:val="center"/>
        </w:trPr>
        <w:tc>
          <w:tcPr>
            <w:tcW w:w="797"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3C1D70">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3C1D70">
        <w:trPr>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lastRenderedPageBreak/>
              <w:t>2</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3C1D70">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3C1D70">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3C1D70">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275695" w:rsidRDefault="00F302F4" w:rsidP="00F302F4">
      <w:pPr>
        <w:widowControl w:val="0"/>
        <w:tabs>
          <w:tab w:val="left" w:pos="1134"/>
        </w:tabs>
        <w:ind w:firstLine="567"/>
        <w:jc w:val="both"/>
        <w:rPr>
          <w:rFonts w:ascii="GHEA Grapalat" w:hAnsi="GHEA Grapalat"/>
          <w:sz w:val="20"/>
          <w:szCs w:val="20"/>
        </w:rPr>
      </w:pPr>
      <w:r w:rsidRPr="00275695">
        <w:rPr>
          <w:rFonts w:ascii="GHEA Grapalat" w:hAnsi="GHEA Grapalat"/>
          <w:sz w:val="20"/>
          <w:szCs w:val="20"/>
        </w:rPr>
        <w:t>5.6.</w:t>
      </w:r>
      <w:r w:rsidRPr="0027569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Default="00F302F4" w:rsidP="00F302F4">
      <w:pPr>
        <w:widowControl w:val="0"/>
        <w:tabs>
          <w:tab w:val="left" w:pos="1134"/>
        </w:tabs>
        <w:spacing w:after="160"/>
        <w:ind w:firstLine="567"/>
        <w:jc w:val="both"/>
        <w:rPr>
          <w:rFonts w:ascii="GHEA Grapalat" w:hAnsi="GHEA Grapalat"/>
          <w:sz w:val="20"/>
          <w:szCs w:val="20"/>
        </w:rPr>
      </w:pPr>
      <w:r w:rsidRPr="00275695">
        <w:rPr>
          <w:rFonts w:ascii="GHEA Grapalat" w:hAnsi="GHEA Grapalat"/>
          <w:sz w:val="20"/>
          <w:szCs w:val="20"/>
        </w:rPr>
        <w:t>5.7.</w:t>
      </w:r>
      <w:r w:rsidRPr="00275695">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275695">
        <w:rPr>
          <w:rFonts w:ascii="GHEA Grapalat" w:hAnsi="GHEA Grapalat"/>
          <w:sz w:val="20"/>
          <w:szCs w:val="20"/>
        </w:rPr>
        <w:t>.</w:t>
      </w:r>
    </w:p>
    <w:p w:rsidR="00224738" w:rsidRPr="00275695" w:rsidRDefault="00224738" w:rsidP="00F302F4">
      <w:pPr>
        <w:widowControl w:val="0"/>
        <w:tabs>
          <w:tab w:val="left" w:pos="1134"/>
        </w:tabs>
        <w:spacing w:after="160"/>
        <w:ind w:firstLine="567"/>
        <w:jc w:val="both"/>
        <w:rPr>
          <w:rFonts w:ascii="GHEA Grapalat" w:hAnsi="GHEA Grapalat" w:cs="Sylfaen"/>
          <w:sz w:val="20"/>
          <w:szCs w:val="20"/>
        </w:rPr>
      </w:pPr>
    </w:p>
    <w:p w:rsidR="003B2F27" w:rsidRPr="00275695" w:rsidRDefault="003B2F27" w:rsidP="009E186E">
      <w:pPr>
        <w:widowControl w:val="0"/>
        <w:spacing w:after="160"/>
        <w:jc w:val="center"/>
        <w:rPr>
          <w:rFonts w:ascii="GHEA Grapalat" w:hAnsi="GHEA Grapalat" w:cs="Sylfaen"/>
          <w:sz w:val="20"/>
          <w:szCs w:val="20"/>
        </w:rPr>
      </w:pPr>
      <w:r w:rsidRPr="00275695">
        <w:rPr>
          <w:rFonts w:ascii="GHEA Grapalat" w:hAnsi="GHEA Grapalat"/>
          <w:b/>
          <w:sz w:val="20"/>
          <w:szCs w:val="20"/>
        </w:rPr>
        <w:t>6. ДЕЙСТВИЕ НЕПРЕОДОЛИМОЙ СИЛЫ (ФОРС-МАЖОР)</w:t>
      </w:r>
    </w:p>
    <w:p w:rsidR="003B2F27" w:rsidRDefault="00DF1919" w:rsidP="009E186E">
      <w:pPr>
        <w:jc w:val="both"/>
        <w:rPr>
          <w:rFonts w:ascii="GHEA Grapalat" w:hAnsi="GHEA Grapalat"/>
          <w:sz w:val="20"/>
          <w:szCs w:val="20"/>
          <w:lang w:val="en-US"/>
        </w:rPr>
      </w:pPr>
      <w:r w:rsidRPr="00275695">
        <w:rPr>
          <w:rFonts w:ascii="GHEA Grapalat" w:hAnsi="GHEA Grapalat"/>
          <w:sz w:val="20"/>
          <w:szCs w:val="20"/>
          <w:lang w:val="en-US"/>
        </w:rPr>
        <w:t xml:space="preserve">        </w:t>
      </w:r>
      <w:r w:rsidRPr="002756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DF1919" w:rsidRDefault="00DF1919" w:rsidP="00DF1919">
      <w:pPr>
        <w:jc w:val="both"/>
        <w:rPr>
          <w:rFonts w:ascii="GHEA Grapalat" w:hAnsi="GHEA Grapalat" w:cs="Sylfaen"/>
        </w:rPr>
      </w:pPr>
    </w:p>
    <w:p w:rsidR="003B2F27" w:rsidRPr="00275695" w:rsidRDefault="003B2F27" w:rsidP="00EC1C6E">
      <w:pPr>
        <w:pStyle w:val="ListParagraph"/>
        <w:widowControl w:val="0"/>
        <w:numPr>
          <w:ilvl w:val="0"/>
          <w:numId w:val="1"/>
        </w:numPr>
        <w:spacing w:after="160"/>
        <w:jc w:val="center"/>
        <w:rPr>
          <w:rFonts w:ascii="GHEA Grapalat" w:hAnsi="GHEA Grapalat"/>
          <w:b/>
          <w:sz w:val="20"/>
        </w:rPr>
      </w:pPr>
      <w:r w:rsidRPr="00275695">
        <w:rPr>
          <w:rFonts w:ascii="GHEA Grapalat" w:hAnsi="GHEA Grapalat"/>
          <w:b/>
          <w:sz w:val="20"/>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4277" w:rsidRPr="007A4277" w:rsidRDefault="005A7B40"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16"/>
          <w:szCs w:val="20"/>
          <w:lang w:val="en-US"/>
        </w:rPr>
        <w:t xml:space="preserve">       </w:t>
      </w:r>
      <w:r w:rsidR="007A4277" w:rsidRPr="007A4277">
        <w:rPr>
          <w:rFonts w:ascii="GHEA Grapalat" w:hAnsi="GHEA Grapalat"/>
          <w:sz w:val="20"/>
        </w:rPr>
        <w:t>7.6.</w:t>
      </w:r>
      <w:r w:rsidR="007A4277" w:rsidRPr="007A4277">
        <w:rPr>
          <w:rFonts w:ascii="GHEA Grapalat" w:hAnsi="GHEA Grapalat"/>
          <w:sz w:val="20"/>
        </w:rPr>
        <w:tab/>
        <w:t>Если договор осуществляется посредством заключения агентского договора: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1)</w:t>
      </w:r>
      <w:r w:rsidRPr="007A4277">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lastRenderedPageBreak/>
        <w:t>2)</w:t>
      </w:r>
      <w:r w:rsidRPr="007A4277">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A4277">
        <w:rPr>
          <w:rStyle w:val="FootnoteReference"/>
          <w:rFonts w:ascii="GHEA Grapalat" w:hAnsi="GHEA Grapalat"/>
          <w:sz w:val="20"/>
        </w:rPr>
        <w:footnoteReference w:customMarkFollows="1" w:id="4"/>
        <w:t>23</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7.7.</w:t>
      </w:r>
      <w:r w:rsidRPr="007A4277">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A4277">
        <w:rPr>
          <w:rStyle w:val="FootnoteReference"/>
          <w:rFonts w:ascii="GHEA Grapalat" w:hAnsi="GHEA Grapalat"/>
          <w:sz w:val="20"/>
        </w:rPr>
        <w:footnoteReference w:customMarkFollows="1" w:id="5"/>
        <w:t>24</w:t>
      </w:r>
      <w:r w:rsidRPr="007A4277">
        <w:rPr>
          <w:rFonts w:ascii="GHEA Grapalat" w:hAnsi="GHEA Grapalat"/>
          <w:sz w:val="20"/>
        </w:rPr>
        <w:t>.</w:t>
      </w:r>
    </w:p>
    <w:p w:rsidR="007A4277" w:rsidRPr="007A4277" w:rsidRDefault="007A4277" w:rsidP="007A4277">
      <w:pPr>
        <w:widowControl w:val="0"/>
        <w:tabs>
          <w:tab w:val="left" w:pos="1134"/>
        </w:tabs>
        <w:spacing w:after="160"/>
        <w:ind w:firstLine="567"/>
        <w:jc w:val="both"/>
        <w:rPr>
          <w:rFonts w:ascii="GHEA Grapalat" w:hAnsi="GHEA Grapalat"/>
          <w:sz w:val="20"/>
        </w:rPr>
      </w:pPr>
      <w:r w:rsidRPr="007A4277">
        <w:rPr>
          <w:rFonts w:ascii="GHEA Grapalat" w:hAnsi="GHEA Grapalat"/>
          <w:sz w:val="20"/>
        </w:rPr>
        <w:t>7.8.</w:t>
      </w:r>
      <w:r w:rsidRPr="007A4277">
        <w:rPr>
          <w:rFonts w:ascii="GHEA Grapalat" w:hAnsi="GHEA Grapalat"/>
          <w:sz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A4277" w:rsidRPr="007A4277" w:rsidRDefault="007A4277" w:rsidP="007A4277">
      <w:pPr>
        <w:widowControl w:val="0"/>
        <w:tabs>
          <w:tab w:val="left" w:pos="720"/>
          <w:tab w:val="left" w:pos="1134"/>
        </w:tabs>
        <w:spacing w:after="160"/>
        <w:ind w:firstLine="567"/>
        <w:jc w:val="both"/>
        <w:rPr>
          <w:rFonts w:ascii="GHEA Grapalat" w:hAnsi="GHEA Grapalat"/>
          <w:sz w:val="20"/>
        </w:rPr>
      </w:pPr>
      <w:r w:rsidRPr="007A4277">
        <w:rPr>
          <w:rFonts w:ascii="GHEA Grapalat" w:hAnsi="GHEA Grapalat"/>
          <w:sz w:val="20"/>
        </w:rPr>
        <w:t>7.9.</w:t>
      </w:r>
      <w:r w:rsidRPr="007A4277">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4277" w:rsidRPr="007A4277" w:rsidRDefault="007A4277" w:rsidP="007A4277">
      <w:pPr>
        <w:widowControl w:val="0"/>
        <w:spacing w:after="160"/>
        <w:ind w:firstLine="567"/>
        <w:jc w:val="both"/>
        <w:rPr>
          <w:rFonts w:ascii="GHEA Grapalat" w:hAnsi="GHEA Grapalat"/>
          <w:sz w:val="20"/>
        </w:rPr>
      </w:pPr>
      <w:r w:rsidRPr="007A4277">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4277" w:rsidRDefault="007A4277" w:rsidP="007A4277">
      <w:pPr>
        <w:widowControl w:val="0"/>
        <w:tabs>
          <w:tab w:val="left" w:pos="1276"/>
        </w:tabs>
        <w:spacing w:after="160"/>
        <w:ind w:firstLine="567"/>
        <w:jc w:val="both"/>
        <w:rPr>
          <w:rFonts w:ascii="GHEA Grapalat" w:hAnsi="GHEA Grapalat"/>
          <w:sz w:val="20"/>
          <w:lang w:val="en-US"/>
        </w:rPr>
      </w:pPr>
      <w:r w:rsidRPr="007A4277">
        <w:rPr>
          <w:rFonts w:ascii="GHEA Grapalat" w:hAnsi="GHEA Grapalat"/>
          <w:sz w:val="20"/>
        </w:rPr>
        <w:t>7.10.</w:t>
      </w:r>
      <w:r w:rsidRPr="007A4277">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r>
        <w:rPr>
          <w:rFonts w:ascii="GHEA Grapalat" w:hAnsi="GHEA Grapalat"/>
          <w:sz w:val="20"/>
          <w:lang w:val="en-US"/>
        </w:rPr>
        <w:t xml:space="preserve"> </w:t>
      </w:r>
    </w:p>
    <w:p w:rsidR="00DF1919" w:rsidRPr="007A4277" w:rsidRDefault="007A4277" w:rsidP="007A4277">
      <w:pPr>
        <w:widowControl w:val="0"/>
        <w:tabs>
          <w:tab w:val="left" w:pos="1276"/>
        </w:tabs>
        <w:spacing w:after="160"/>
        <w:ind w:firstLine="567"/>
        <w:jc w:val="both"/>
        <w:rPr>
          <w:rFonts w:ascii="GHEA Grapalat" w:hAnsi="GHEA Grapalat"/>
          <w:sz w:val="20"/>
        </w:rPr>
      </w:pPr>
      <w:r>
        <w:rPr>
          <w:rFonts w:ascii="GHEA Grapalat" w:hAnsi="GHEA Grapalat"/>
          <w:sz w:val="20"/>
          <w:lang w:val="en-US"/>
        </w:rPr>
        <w:t xml:space="preserve"> </w:t>
      </w:r>
      <w:r w:rsidR="00DF1919" w:rsidRPr="00DF1919">
        <w:rPr>
          <w:rFonts w:ascii="GHEA Grapalat" w:hAnsi="GHEA Grapalat"/>
          <w:sz w:val="20"/>
          <w:szCs w:val="20"/>
        </w:rPr>
        <w:t>7.11.</w:t>
      </w:r>
      <w:r w:rsidR="00DF1919">
        <w:rPr>
          <w:rFonts w:ascii="GHEA Grapalat" w:hAnsi="GHEA Grapalat"/>
          <w:sz w:val="20"/>
          <w:szCs w:val="20"/>
          <w:lang w:val="en-US"/>
        </w:rPr>
        <w:t xml:space="preserve"> </w:t>
      </w:r>
      <w:r w:rsidR="00DF1919"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lastRenderedPageBreak/>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w:t>
      </w:r>
      <w:r w:rsidRPr="00443E88">
        <w:rPr>
          <w:rFonts w:ascii="GHEA Grapalat" w:hAnsi="GHEA Grapalat"/>
          <w:sz w:val="20"/>
          <w:szCs w:val="18"/>
        </w:rPr>
        <w:t xml:space="preserve">Приложения № 1, </w:t>
      </w:r>
      <w:r w:rsidR="004C7FE7" w:rsidRPr="00443E88">
        <w:rPr>
          <w:rFonts w:ascii="GHEA Grapalat" w:hAnsi="GHEA Grapalat"/>
          <w:sz w:val="20"/>
          <w:szCs w:val="18"/>
        </w:rPr>
        <w:t>№ 1</w:t>
      </w:r>
      <w:r w:rsidR="004C7FE7" w:rsidRPr="00443E88">
        <w:rPr>
          <w:rFonts w:ascii="GHEA Grapalat" w:hAnsi="GHEA Grapalat"/>
          <w:sz w:val="20"/>
          <w:szCs w:val="18"/>
          <w:lang w:val="en-US"/>
        </w:rPr>
        <w:t xml:space="preserve">.1, </w:t>
      </w:r>
      <w:r w:rsidRPr="00443E88">
        <w:rPr>
          <w:rFonts w:ascii="GHEA Grapalat" w:hAnsi="GHEA Grapalat"/>
          <w:sz w:val="20"/>
          <w:szCs w:val="18"/>
        </w:rPr>
        <w:t>№ 2, № 3, № 3.1, № 4</w:t>
      </w:r>
      <w:r w:rsidR="004C7FE7" w:rsidRPr="00443E88">
        <w:rPr>
          <w:rFonts w:ascii="GHEA Grapalat" w:hAnsi="GHEA Grapalat"/>
          <w:sz w:val="20"/>
          <w:szCs w:val="18"/>
          <w:lang w:val="en-US"/>
        </w:rPr>
        <w:t xml:space="preserve"> </w:t>
      </w:r>
      <w:r w:rsidR="004C7FE7" w:rsidRPr="00443E88">
        <w:rPr>
          <w:rFonts w:ascii="GHEA Grapalat" w:hAnsi="GHEA Grapalat"/>
          <w:sz w:val="20"/>
          <w:szCs w:val="18"/>
        </w:rPr>
        <w:t>и</w:t>
      </w:r>
      <w:r w:rsidRPr="00443E88">
        <w:rPr>
          <w:rFonts w:ascii="GHEA Grapalat" w:hAnsi="GHEA Grapalat"/>
          <w:sz w:val="20"/>
          <w:szCs w:val="18"/>
        </w:rPr>
        <w:t xml:space="preserve"> № 5 к настоящему Договору считаются неотъемлемой частью договора, и каждой стороне предоставляется по одному экземпляру</w:t>
      </w:r>
      <w:r w:rsidRPr="00DF1919">
        <w:rPr>
          <w:rFonts w:ascii="GHEA Grapalat" w:hAnsi="GHEA Grapalat"/>
          <w:sz w:val="20"/>
          <w:szCs w:val="18"/>
        </w:rPr>
        <w:t xml:space="preserve">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6943EF">
        <w:rPr>
          <w:rFonts w:ascii="GHEA Grapalat" w:hAnsi="GHEA Grapalat"/>
          <w:sz w:val="20"/>
          <w:szCs w:val="20"/>
          <w:lang w:val="en-US"/>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w:t>
      </w:r>
      <w:r w:rsidR="00B75CFD">
        <w:rPr>
          <w:rFonts w:ascii="GHEA Grapalat" w:hAnsi="GHEA Grapalat"/>
          <w:sz w:val="20"/>
          <w:szCs w:val="20"/>
        </w:rPr>
        <w:t>лем в виде неустойки обеспечения</w:t>
      </w:r>
      <w:r w:rsidRPr="00DF1919">
        <w:rPr>
          <w:rFonts w:ascii="GHEA Grapalat" w:hAnsi="GHEA Grapalat"/>
          <w:sz w:val="20"/>
          <w:szCs w:val="20"/>
        </w:rPr>
        <w:t xml:space="preserve">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При этом Исполнитель заключает соглашение, а при замене обеспечени</w:t>
      </w:r>
      <w:r w:rsidR="00B75CFD">
        <w:rPr>
          <w:rFonts w:ascii="GHEA Grapalat" w:hAnsi="GHEA Grapalat"/>
          <w:sz w:val="20"/>
          <w:szCs w:val="20"/>
          <w:lang w:val="en-US"/>
        </w:rPr>
        <w:t>я</w:t>
      </w:r>
      <w:r w:rsidR="00B75CFD">
        <w:rPr>
          <w:rFonts w:ascii="GHEA Grapalat" w:hAnsi="GHEA Grapalat"/>
          <w:sz w:val="20"/>
          <w:szCs w:val="20"/>
        </w:rPr>
        <w:t xml:space="preserve"> </w:t>
      </w:r>
      <w:r w:rsidRPr="00DF1919">
        <w:rPr>
          <w:rFonts w:ascii="GHEA Grapalat" w:hAnsi="GHEA Grapalat"/>
          <w:sz w:val="20"/>
          <w:szCs w:val="20"/>
        </w:rPr>
        <w:t>договора представленных в виде неустойки, также представляет Заказчику нов</w:t>
      </w:r>
      <w:r w:rsidR="00B75CFD">
        <w:rPr>
          <w:rFonts w:ascii="GHEA Grapalat" w:hAnsi="GHEA Grapalat"/>
          <w:sz w:val="20"/>
          <w:szCs w:val="20"/>
          <w:lang w:val="en-US"/>
        </w:rPr>
        <w:t>о</w:t>
      </w:r>
      <w:r w:rsidRPr="00DF1919">
        <w:rPr>
          <w:rFonts w:ascii="GHEA Grapalat" w:hAnsi="GHEA Grapalat"/>
          <w:sz w:val="20"/>
          <w:szCs w:val="20"/>
        </w:rPr>
        <w:t>е обеспечени</w:t>
      </w:r>
      <w:r w:rsidR="00B75CFD">
        <w:rPr>
          <w:rFonts w:ascii="GHEA Grapalat" w:hAnsi="GHEA Grapalat"/>
          <w:sz w:val="20"/>
          <w:szCs w:val="20"/>
          <w:lang w:val="en-US"/>
        </w:rPr>
        <w:t>е</w:t>
      </w:r>
      <w:r w:rsidRPr="00DF1919">
        <w:rPr>
          <w:rFonts w:ascii="GHEA Grapalat" w:hAnsi="GHEA Grapalat"/>
          <w:sz w:val="20"/>
          <w:szCs w:val="20"/>
        </w:rPr>
        <w:t xml:space="preserve"> в </w:t>
      </w:r>
      <w:r w:rsidRPr="00161BCD">
        <w:rPr>
          <w:rFonts w:ascii="GHEA Grapalat" w:hAnsi="GHEA Grapalat"/>
          <w:sz w:val="20"/>
          <w:szCs w:val="20"/>
        </w:rPr>
        <w:t xml:space="preserve">течение </w:t>
      </w:r>
      <w:r w:rsidR="00410CDC" w:rsidRPr="00161BCD">
        <w:rPr>
          <w:rFonts w:ascii="GHEA Grapalat" w:hAnsi="GHEA Grapalat"/>
          <w:sz w:val="20"/>
          <w:szCs w:val="20"/>
          <w:lang w:val="en-US"/>
        </w:rPr>
        <w:t>1</w:t>
      </w:r>
      <w:r w:rsidR="00161BCD" w:rsidRPr="00161BCD">
        <w:rPr>
          <w:rFonts w:ascii="GHEA Grapalat" w:hAnsi="GHEA Grapalat"/>
          <w:sz w:val="20"/>
          <w:szCs w:val="20"/>
          <w:lang w:val="en-US"/>
        </w:rPr>
        <w:t>5</w:t>
      </w:r>
      <w:r w:rsidRPr="00161BC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000AFB" w:rsidRDefault="00000AFB" w:rsidP="00C67EBE">
      <w:pPr>
        <w:pStyle w:val="ListParagraph"/>
        <w:widowControl w:val="0"/>
        <w:tabs>
          <w:tab w:val="left" w:pos="1276"/>
        </w:tabs>
        <w:ind w:left="0"/>
        <w:jc w:val="both"/>
        <w:rPr>
          <w:rFonts w:ascii="GHEA Grapalat" w:hAnsi="GHEA Grapalat"/>
          <w:sz w:val="20"/>
          <w:szCs w:val="20"/>
        </w:rPr>
      </w:pPr>
    </w:p>
    <w:p w:rsidR="00000AFB" w:rsidRDefault="00000AFB" w:rsidP="00C67EBE">
      <w:pPr>
        <w:pStyle w:val="ListParagraph"/>
        <w:widowControl w:val="0"/>
        <w:tabs>
          <w:tab w:val="left" w:pos="1276"/>
        </w:tabs>
        <w:ind w:left="0"/>
        <w:jc w:val="both"/>
        <w:rPr>
          <w:rFonts w:ascii="GHEA Grapalat" w:hAnsi="GHEA Grapalat"/>
          <w:sz w:val="20"/>
          <w:szCs w:val="20"/>
        </w:rPr>
      </w:pPr>
    </w:p>
    <w:p w:rsidR="00000AFB" w:rsidRDefault="00000AFB" w:rsidP="00C67EBE">
      <w:pPr>
        <w:pStyle w:val="ListParagraph"/>
        <w:widowControl w:val="0"/>
        <w:tabs>
          <w:tab w:val="left" w:pos="1276"/>
        </w:tabs>
        <w:ind w:left="0"/>
        <w:jc w:val="both"/>
        <w:rPr>
          <w:rFonts w:ascii="GHEA Grapalat" w:hAnsi="GHEA Grapalat"/>
          <w:sz w:val="20"/>
          <w:szCs w:val="20"/>
        </w:rPr>
      </w:pPr>
    </w:p>
    <w:p w:rsidR="00000AFB" w:rsidRDefault="00000AFB"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EC1C6E">
      <w:pPr>
        <w:pStyle w:val="ListParagraph"/>
        <w:numPr>
          <w:ilvl w:val="0"/>
          <w:numId w:val="1"/>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B75CFD" w:rsidRDefault="003B2F27" w:rsidP="00C67EBE">
      <w:pPr>
        <w:pStyle w:val="NoSpacing"/>
        <w:jc w:val="both"/>
        <w:rPr>
          <w:rFonts w:ascii="GHEA Grapalat" w:hAnsi="GHEA Grapalat" w:cs="Sylfaen"/>
          <w:i/>
          <w:sz w:val="18"/>
        </w:rPr>
      </w:pPr>
      <w:r w:rsidRPr="00B75CFD">
        <w:rPr>
          <w:rFonts w:ascii="GHEA Grapalat" w:hAnsi="GHEA Grapalat"/>
          <w:i/>
          <w:sz w:val="18"/>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00B75CFD">
        <w:rPr>
          <w:rFonts w:ascii="GHEA Grapalat" w:hAnsi="GHEA Grapalat"/>
          <w:i/>
          <w:sz w:val="18"/>
          <w:szCs w:val="20"/>
          <w:lang w:val="en-US"/>
        </w:rPr>
        <w:t>6</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Pr="009B5EB6" w:rsidRDefault="003B2F27" w:rsidP="00A71DA3">
      <w:pPr>
        <w:widowControl w:val="0"/>
        <w:spacing w:after="160" w:line="360" w:lineRule="auto"/>
        <w:jc w:val="center"/>
        <w:rPr>
          <w:rFonts w:ascii="GHEA Grapalat" w:hAnsi="GHEA Grapalat"/>
          <w:b/>
          <w:sz w:val="22"/>
        </w:rPr>
      </w:pPr>
      <w:r w:rsidRPr="009B5EB6">
        <w:rPr>
          <w:rFonts w:ascii="GHEA Grapalat" w:hAnsi="GHEA Grapalat"/>
          <w:b/>
          <w:sz w:val="22"/>
        </w:rPr>
        <w:t>ТЕХНИЧЕСКАЯ ХАРАКТЕРИСТИКА-ГРАФИК ЗАКУПКИ</w:t>
      </w:r>
    </w:p>
    <w:p w:rsidR="003B2F27" w:rsidRPr="009B5EB6" w:rsidRDefault="003B2F27" w:rsidP="009B5EB6">
      <w:pPr>
        <w:widowControl w:val="0"/>
        <w:spacing w:after="160" w:line="360" w:lineRule="auto"/>
        <w:jc w:val="right"/>
        <w:rPr>
          <w:rFonts w:ascii="GHEA Grapalat" w:hAnsi="GHEA Grapalat"/>
          <w:sz w:val="20"/>
        </w:rPr>
      </w:pPr>
      <w:r w:rsidRPr="009B5EB6">
        <w:rPr>
          <w:rFonts w:ascii="GHEA Grapalat" w:hAnsi="GHEA Grapalat"/>
          <w:sz w:val="20"/>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3C1D70">
        <w:trPr>
          <w:trHeight w:val="247"/>
          <w:jc w:val="center"/>
        </w:trPr>
        <w:tc>
          <w:tcPr>
            <w:tcW w:w="1832"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3C1D70">
        <w:trPr>
          <w:trHeight w:val="501"/>
          <w:jc w:val="center"/>
        </w:trPr>
        <w:tc>
          <w:tcPr>
            <w:tcW w:w="1832" w:type="dxa"/>
            <w:vMerge/>
            <w:vAlign w:val="center"/>
          </w:tcPr>
          <w:p w:rsidR="001B29F8" w:rsidRPr="00EB6648" w:rsidRDefault="001B29F8" w:rsidP="003C1D70">
            <w:pPr>
              <w:widowControl w:val="0"/>
              <w:jc w:val="center"/>
              <w:rPr>
                <w:rFonts w:ascii="GHEA Grapalat" w:hAnsi="GHEA Grapalat"/>
                <w:sz w:val="18"/>
                <w:szCs w:val="18"/>
              </w:rPr>
            </w:pPr>
          </w:p>
        </w:tc>
        <w:tc>
          <w:tcPr>
            <w:tcW w:w="1797" w:type="dxa"/>
            <w:vMerge/>
            <w:vAlign w:val="center"/>
          </w:tcPr>
          <w:p w:rsidR="001B29F8" w:rsidRPr="00EB6648" w:rsidRDefault="001B29F8" w:rsidP="003C1D70">
            <w:pPr>
              <w:widowControl w:val="0"/>
              <w:jc w:val="center"/>
              <w:rPr>
                <w:rFonts w:ascii="GHEA Grapalat" w:hAnsi="GHEA Grapalat"/>
                <w:sz w:val="18"/>
                <w:szCs w:val="18"/>
              </w:rPr>
            </w:pPr>
          </w:p>
        </w:tc>
        <w:tc>
          <w:tcPr>
            <w:tcW w:w="1145" w:type="dxa"/>
            <w:vMerge/>
            <w:vAlign w:val="center"/>
          </w:tcPr>
          <w:p w:rsidR="001B29F8" w:rsidRPr="00EB6648" w:rsidRDefault="001B29F8" w:rsidP="003C1D70">
            <w:pPr>
              <w:widowControl w:val="0"/>
              <w:jc w:val="center"/>
              <w:rPr>
                <w:rFonts w:ascii="GHEA Grapalat" w:hAnsi="GHEA Grapalat"/>
                <w:sz w:val="18"/>
                <w:szCs w:val="18"/>
              </w:rPr>
            </w:pPr>
          </w:p>
        </w:tc>
        <w:tc>
          <w:tcPr>
            <w:tcW w:w="1321" w:type="dxa"/>
            <w:vMerge/>
            <w:vAlign w:val="center"/>
          </w:tcPr>
          <w:p w:rsidR="001B29F8" w:rsidRPr="00EB6648" w:rsidRDefault="001B29F8" w:rsidP="003C1D70">
            <w:pPr>
              <w:widowControl w:val="0"/>
              <w:jc w:val="center"/>
              <w:rPr>
                <w:rFonts w:ascii="GHEA Grapalat" w:hAnsi="GHEA Grapalat"/>
                <w:sz w:val="18"/>
                <w:szCs w:val="18"/>
              </w:rPr>
            </w:pPr>
          </w:p>
        </w:tc>
        <w:tc>
          <w:tcPr>
            <w:tcW w:w="804" w:type="dxa"/>
            <w:vMerge/>
            <w:vAlign w:val="center"/>
          </w:tcPr>
          <w:p w:rsidR="001B29F8" w:rsidRPr="00EB6648" w:rsidRDefault="001B29F8" w:rsidP="003C1D70">
            <w:pPr>
              <w:widowControl w:val="0"/>
              <w:jc w:val="center"/>
              <w:rPr>
                <w:rFonts w:ascii="GHEA Grapalat" w:hAnsi="GHEA Grapalat"/>
                <w:sz w:val="18"/>
                <w:szCs w:val="18"/>
              </w:rPr>
            </w:pPr>
          </w:p>
        </w:tc>
        <w:tc>
          <w:tcPr>
            <w:tcW w:w="1420"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3C1D70">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3C1D70">
        <w:trPr>
          <w:trHeight w:val="277"/>
          <w:jc w:val="center"/>
        </w:trPr>
        <w:tc>
          <w:tcPr>
            <w:tcW w:w="1832"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985948">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985948">
              <w:rPr>
                <w:rFonts w:ascii="GHEA Grapalat" w:hAnsi="GHEA Grapalat"/>
                <w:sz w:val="18"/>
                <w:szCs w:val="18"/>
                <w:lang w:val="en-US"/>
              </w:rPr>
              <w:t>8</w:t>
            </w:r>
          </w:p>
        </w:tc>
        <w:tc>
          <w:tcPr>
            <w:tcW w:w="1145" w:type="dxa"/>
            <w:vAlign w:val="center"/>
          </w:tcPr>
          <w:p w:rsidR="001B29F8" w:rsidRPr="00EB6648" w:rsidRDefault="001B29F8" w:rsidP="003C1D70">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3C1D70">
            <w:pPr>
              <w:widowControl w:val="0"/>
              <w:jc w:val="center"/>
              <w:rPr>
                <w:rFonts w:ascii="GHEA Grapalat" w:hAnsi="GHEA Grapalat"/>
                <w:sz w:val="18"/>
                <w:szCs w:val="18"/>
              </w:rPr>
            </w:pPr>
          </w:p>
        </w:tc>
        <w:tc>
          <w:tcPr>
            <w:tcW w:w="804"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B75CFD" w:rsidRDefault="00E84451" w:rsidP="00FB51B1">
            <w:pPr>
              <w:widowControl w:val="0"/>
              <w:jc w:val="center"/>
              <w:rPr>
                <w:rFonts w:ascii="GHEA Grapalat" w:hAnsi="GHEA Grapalat" w:cs="Sylfaen"/>
                <w:sz w:val="18"/>
                <w:szCs w:val="18"/>
                <w:highlight w:val="yellow"/>
              </w:rPr>
            </w:pPr>
            <w:r w:rsidRPr="00E84451">
              <w:rPr>
                <w:rFonts w:ascii="GHEA Grapalat" w:hAnsi="GHEA Grapalat" w:cs="Sylfaen"/>
                <w:sz w:val="18"/>
                <w:szCs w:val="18"/>
              </w:rPr>
              <w:t>Ширакская область Республики Армения</w:t>
            </w:r>
          </w:p>
        </w:tc>
        <w:tc>
          <w:tcPr>
            <w:tcW w:w="1628" w:type="dxa"/>
            <w:vAlign w:val="center"/>
          </w:tcPr>
          <w:p w:rsidR="001B29F8" w:rsidRPr="00EB6648" w:rsidRDefault="001B29F8" w:rsidP="003C1D70">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B75CFD" w:rsidRDefault="006D306C" w:rsidP="00312107">
      <w:pPr>
        <w:pStyle w:val="NoSpacing"/>
        <w:jc w:val="center"/>
        <w:rPr>
          <w:rFonts w:ascii="GHEA Grapalat" w:hAnsi="GHEA Grapalat"/>
          <w:b/>
          <w:sz w:val="20"/>
          <w:szCs w:val="20"/>
        </w:rPr>
      </w:pPr>
      <w:r w:rsidRPr="00B75CFD">
        <w:rPr>
          <w:rFonts w:ascii="GHEA Grapalat" w:hAnsi="GHEA Grapalat"/>
          <w:b/>
          <w:sz w:val="20"/>
          <w:szCs w:val="20"/>
        </w:rPr>
        <w:t>TEХНИЧЕСКАЯ ХАРАКТЕРИСТИКА</w:t>
      </w:r>
    </w:p>
    <w:p w:rsidR="00312107" w:rsidRPr="00B75CFD" w:rsidRDefault="00312107" w:rsidP="00312107">
      <w:pPr>
        <w:pStyle w:val="NoSpacing"/>
        <w:jc w:val="center"/>
        <w:rPr>
          <w:rFonts w:ascii="GHEA Grapalat" w:hAnsi="GHEA Grapalat"/>
          <w:b/>
          <w:sz w:val="20"/>
          <w:szCs w:val="20"/>
        </w:rPr>
      </w:pPr>
    </w:p>
    <w:p w:rsidR="00EF30A2" w:rsidRDefault="00871C83" w:rsidP="00312107">
      <w:pPr>
        <w:pStyle w:val="NoSpacing"/>
        <w:jc w:val="center"/>
        <w:rPr>
          <w:rFonts w:ascii="GHEA Grapalat" w:hAnsi="GHEA Grapalat"/>
          <w:b/>
          <w:sz w:val="20"/>
          <w:szCs w:val="20"/>
        </w:rPr>
      </w:pPr>
      <w:r w:rsidRPr="00B75CFD">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 xml:space="preserve">технического надзора качества </w:t>
      </w:r>
      <w:r w:rsidRPr="004279AC">
        <w:rPr>
          <w:rFonts w:ascii="GHEA Grapalat" w:hAnsi="GHEA Grapalat"/>
          <w:b/>
          <w:sz w:val="20"/>
          <w:szCs w:val="20"/>
          <w:lang w:val="af-ZA"/>
        </w:rPr>
        <w:t xml:space="preserve">на </w:t>
      </w:r>
      <w:r w:rsidR="00883BBD" w:rsidRPr="00883BBD">
        <w:rPr>
          <w:rFonts w:ascii="GHEA Grapalat" w:hAnsi="GHEA Grapalat"/>
          <w:b/>
          <w:sz w:val="20"/>
          <w:szCs w:val="20"/>
          <w:lang w:val="af-ZA"/>
        </w:rPr>
        <w:t>восстановительных работ ЗАО «Гюмрийская поликлиника № 2 имени Н. А. Меликяна», Ширакская область Республики Армения</w:t>
      </w:r>
    </w:p>
    <w:p w:rsidR="00B75CFD" w:rsidRDefault="00B75CFD" w:rsidP="00312107">
      <w:pPr>
        <w:pStyle w:val="NoSpacing"/>
        <w:jc w:val="center"/>
        <w:rPr>
          <w:rFonts w:ascii="GHEA Grapalat" w:hAnsi="GHEA Grapalat"/>
          <w:b/>
          <w:sz w:val="20"/>
          <w:szCs w:val="20"/>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E84451" w:rsidRPr="009D70C7" w:rsidTr="00E84451">
        <w:trPr>
          <w:jc w:val="center"/>
        </w:trPr>
        <w:tc>
          <w:tcPr>
            <w:tcW w:w="362" w:type="dxa"/>
            <w:tcBorders>
              <w:top w:val="single" w:sz="4" w:space="0" w:color="auto"/>
              <w:left w:val="single" w:sz="4" w:space="0" w:color="auto"/>
              <w:bottom w:val="single" w:sz="4" w:space="0" w:color="auto"/>
              <w:right w:val="single" w:sz="4" w:space="0" w:color="auto"/>
            </w:tcBorders>
            <w:hideMark/>
          </w:tcPr>
          <w:p w:rsidR="00E84451" w:rsidRPr="00140C02" w:rsidRDefault="00E84451" w:rsidP="00693C96">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E84451" w:rsidRPr="009D70C7" w:rsidRDefault="00E84451" w:rsidP="00693C96">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E84451" w:rsidRPr="009D70C7" w:rsidTr="00E84451">
        <w:trPr>
          <w:trHeight w:val="1502"/>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E84451" w:rsidRPr="009D70C7" w:rsidRDefault="00E84451" w:rsidP="00693C96">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E84451" w:rsidRDefault="00E84451" w:rsidP="00693C96">
            <w:pPr>
              <w:rPr>
                <w:rFonts w:ascii="GHEA Grapalat" w:hAnsi="GHEA Grapalat" w:cs="Sylfaen"/>
                <w:sz w:val="18"/>
                <w:szCs w:val="18"/>
                <w:lang w:val="hy-AM"/>
              </w:rPr>
            </w:pPr>
            <w:r w:rsidRPr="0037309A">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E84451" w:rsidRPr="009D70C7" w:rsidRDefault="00E84451" w:rsidP="00693C96">
            <w:pPr>
              <w:rPr>
                <w:rFonts w:ascii="GHEA Grapalat" w:hAnsi="GHEA Grapalat" w:cs="Sylfaen"/>
                <w:sz w:val="18"/>
                <w:szCs w:val="18"/>
                <w:lang w:val="hy-AM"/>
              </w:rPr>
            </w:pP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E84451" w:rsidRPr="009D70C7" w:rsidRDefault="00E84451" w:rsidP="00693C96">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E84451" w:rsidRPr="009D70C7" w:rsidRDefault="00E84451" w:rsidP="00693C96">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E84451" w:rsidRPr="009D70C7" w:rsidTr="00E84451">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E84451" w:rsidRPr="009D70C7" w:rsidRDefault="00E84451" w:rsidP="00693C96">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E84451" w:rsidRPr="009D70C7" w:rsidRDefault="00E84451" w:rsidP="00693C96">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E84451" w:rsidRPr="009D70C7" w:rsidTr="00E84451">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E84451" w:rsidRPr="009D70C7" w:rsidRDefault="00E84451" w:rsidP="00693C96">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E84451" w:rsidRPr="009D70C7" w:rsidTr="00E84451">
        <w:trPr>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rPr>
            </w:pPr>
            <w:r w:rsidRPr="009D70C7">
              <w:rPr>
                <w:rFonts w:ascii="GHEA Grapalat" w:hAnsi="GHEA Grapalat"/>
                <w:sz w:val="18"/>
                <w:szCs w:val="18"/>
              </w:rPr>
              <w:t>4</w:t>
            </w:r>
          </w:p>
          <w:p w:rsidR="00E84451" w:rsidRPr="009D70C7" w:rsidRDefault="00E84451" w:rsidP="00693C96">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E84451" w:rsidRPr="009D70C7" w:rsidRDefault="00E84451" w:rsidP="00693C96">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E84451" w:rsidRDefault="00E84451" w:rsidP="00693C96">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w:t>
            </w:r>
            <w:r w:rsidRPr="00BC67C7">
              <w:rPr>
                <w:lang w:val="ru-RU"/>
              </w:rPr>
              <w:t xml:space="preserve"> </w:t>
            </w:r>
            <w:r w:rsidRPr="00BC67C7">
              <w:rPr>
                <w:rFonts w:ascii="GHEA Grapalat" w:eastAsia="Times New Roman" w:hAnsi="GHEA Grapalat" w:cs="Sylfaen"/>
                <w:sz w:val="18"/>
                <w:szCs w:val="18"/>
                <w:lang w:val="hy-AM" w:eastAsia="ru-RU"/>
              </w:rPr>
              <w:t>исходя из обязательств</w:t>
            </w:r>
            <w:r>
              <w:rPr>
                <w:rFonts w:ascii="GHEA Grapalat" w:eastAsia="Times New Roman" w:hAnsi="GHEA Grapalat" w:cs="Sylfaen"/>
                <w:sz w:val="18"/>
                <w:szCs w:val="18"/>
                <w:lang w:val="hy-AM" w:eastAsia="ru-RU"/>
              </w:rPr>
              <w:t xml:space="preserve"> </w:t>
            </w:r>
            <w:r w:rsidRPr="00BC67C7">
              <w:rPr>
                <w:rFonts w:ascii="GHEA Grapalat" w:eastAsia="Times New Roman" w:hAnsi="GHEA Grapalat" w:cs="Sylfaen"/>
                <w:sz w:val="18"/>
                <w:szCs w:val="18"/>
                <w:lang w:val="hy-AM" w:eastAsia="ru-RU"/>
              </w:rPr>
              <w:t>установленных Заказчиком, методики пре</w:t>
            </w:r>
            <w:r w:rsidR="00E53EFA">
              <w:rPr>
                <w:rFonts w:ascii="GHEA Grapalat" w:eastAsia="Times New Roman" w:hAnsi="GHEA Grapalat" w:cs="Sylfaen"/>
                <w:sz w:val="18"/>
                <w:szCs w:val="18"/>
                <w:lang w:val="hy-AM" w:eastAsia="ru-RU"/>
              </w:rPr>
              <w:t>доставления услуг</w:t>
            </w:r>
            <w:r w:rsidR="00E53EFA">
              <w:rPr>
                <w:rFonts w:ascii="GHEA Grapalat" w:eastAsia="Times New Roman" w:hAnsi="GHEA Grapalat" w:cs="Sylfaen"/>
                <w:sz w:val="18"/>
                <w:szCs w:val="18"/>
                <w:lang w:eastAsia="ru-RU"/>
              </w:rPr>
              <w:t xml:space="preserve"> (Приложения N</w:t>
            </w:r>
            <w:r w:rsidR="00C75290">
              <w:rPr>
                <w:rFonts w:ascii="GHEA Grapalat" w:eastAsia="Times New Roman" w:hAnsi="GHEA Grapalat" w:cs="Sylfaen"/>
                <w:sz w:val="18"/>
                <w:szCs w:val="18"/>
                <w:lang w:eastAsia="ru-RU"/>
              </w:rPr>
              <w:t xml:space="preserve"> 1</w:t>
            </w:r>
            <w:r w:rsidR="00E53EFA">
              <w:rPr>
                <w:rFonts w:ascii="GHEA Grapalat" w:eastAsia="Times New Roman" w:hAnsi="GHEA Grapalat" w:cs="Sylfaen"/>
                <w:sz w:val="18"/>
                <w:szCs w:val="18"/>
                <w:lang w:eastAsia="ru-RU"/>
              </w:rPr>
              <w:t>.1)</w:t>
            </w:r>
            <w:r>
              <w:rPr>
                <w:rFonts w:ascii="Cambria Math" w:eastAsia="Times New Roman" w:hAnsi="Cambria Math" w:cs="Cambria Math"/>
                <w:sz w:val="18"/>
                <w:szCs w:val="18"/>
                <w:lang w:val="hy-AM" w:eastAsia="ru-RU"/>
              </w:rPr>
              <w:t>․</w:t>
            </w:r>
          </w:p>
          <w:p w:rsidR="00E84451" w:rsidRPr="002D3CDB" w:rsidRDefault="00E84451" w:rsidP="00693C96">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E84451" w:rsidRPr="009D70C7" w:rsidRDefault="00E84451" w:rsidP="00693C96">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w:t>
            </w:r>
            <w:r w:rsidRPr="002D3CDB">
              <w:rPr>
                <w:rFonts w:ascii="GHEA Grapalat" w:eastAsia="Times New Roman" w:hAnsi="GHEA Grapalat" w:cs="Sylfaen"/>
                <w:sz w:val="18"/>
                <w:szCs w:val="18"/>
                <w:lang w:val="hy-AM" w:eastAsia="ru-RU"/>
              </w:rPr>
              <w:lastRenderedPageBreak/>
              <w:t>проектов.</w:t>
            </w:r>
          </w:p>
        </w:tc>
      </w:tr>
      <w:tr w:rsidR="00E84451" w:rsidRPr="009D70C7" w:rsidTr="00E84451">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rPr>
            </w:pPr>
            <w:r w:rsidRPr="009D70C7">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jc w:val="center"/>
              <w:rPr>
                <w:rFonts w:ascii="GHEA Grapalat" w:hAnsi="GHEA Grapalat"/>
                <w:b/>
                <w:iCs/>
                <w:sz w:val="18"/>
                <w:szCs w:val="18"/>
                <w:lang w:val="hy-AM"/>
              </w:rPr>
            </w:pPr>
          </w:p>
          <w:p w:rsidR="00E84451" w:rsidRPr="009D70C7" w:rsidRDefault="00E84451" w:rsidP="00693C96">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E84451" w:rsidRPr="009D70C7" w:rsidRDefault="00E84451" w:rsidP="00693C96">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E84451" w:rsidRPr="009D70C7" w:rsidRDefault="00E84451" w:rsidP="00693C96">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E84451" w:rsidRPr="009D70C7" w:rsidRDefault="00E84451" w:rsidP="00693C96">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E84451" w:rsidRPr="009D70C7" w:rsidRDefault="00E84451" w:rsidP="00693C96">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E84451" w:rsidRPr="009D70C7" w:rsidRDefault="00E84451" w:rsidP="00693C9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E84451" w:rsidRPr="009D70C7" w:rsidRDefault="00E84451" w:rsidP="00693C9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E84451" w:rsidRPr="009D70C7" w:rsidRDefault="00E84451" w:rsidP="00693C9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E84451" w:rsidRPr="009D70C7" w:rsidRDefault="00E84451" w:rsidP="00693C9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E84451" w:rsidRPr="009D70C7" w:rsidRDefault="00E84451" w:rsidP="00693C9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E84451" w:rsidRPr="008B58F6" w:rsidRDefault="00E84451" w:rsidP="00693C9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E84451" w:rsidRDefault="00E84451" w:rsidP="00693C96">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E84451" w:rsidRPr="002D3CDB" w:rsidRDefault="00E84451" w:rsidP="00693C96">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lastRenderedPageBreak/>
              <w:t>• Консультант должен гарантировать, что Заказчик знает о любых непредвиденных проблемах во время строительства.</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E84451" w:rsidRPr="009D70C7" w:rsidRDefault="00E84451" w:rsidP="00693C96">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E84451" w:rsidRPr="009D70C7" w:rsidRDefault="00E84451" w:rsidP="00693C96">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E84451" w:rsidRPr="009D70C7" w:rsidTr="00E84451">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E84451" w:rsidRPr="009D70C7" w:rsidRDefault="00E84451" w:rsidP="00693C96">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E84451" w:rsidRPr="009D70C7" w:rsidRDefault="00E84451" w:rsidP="00693C96">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E84451" w:rsidRPr="009D70C7" w:rsidTr="00E84451">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E84451" w:rsidRPr="009D70C7" w:rsidRDefault="00E84451" w:rsidP="00693C96">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w:t>
            </w:r>
            <w:r w:rsidRPr="009D70C7">
              <w:rPr>
                <w:rFonts w:ascii="GHEA Grapalat" w:hAnsi="GHEA Grapalat"/>
                <w:bCs/>
                <w:iCs/>
                <w:sz w:val="18"/>
                <w:szCs w:val="18"/>
                <w:lang w:val="hy-AM"/>
              </w:rPr>
              <w:lastRenderedPageBreak/>
              <w:t>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E84451" w:rsidRPr="009D70C7" w:rsidRDefault="00E84451" w:rsidP="00693C96">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E84451" w:rsidRPr="009D70C7" w:rsidRDefault="00E84451" w:rsidP="00693C96">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E84451" w:rsidRPr="009D70C7" w:rsidTr="00E84451">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E84451" w:rsidRPr="009D70C7" w:rsidRDefault="00E84451" w:rsidP="00693C96">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E84451" w:rsidRPr="00855045" w:rsidTr="00E84451">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E84451" w:rsidRPr="00855045" w:rsidRDefault="00E84451" w:rsidP="00693C96">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E84451" w:rsidRPr="00855045" w:rsidRDefault="00E84451" w:rsidP="00693C96">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E84451" w:rsidRPr="009D70C7" w:rsidTr="00E84451">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E84451" w:rsidRPr="009D70C7" w:rsidRDefault="00E84451" w:rsidP="00693C96">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E84451" w:rsidRPr="009D70C7" w:rsidRDefault="00E84451" w:rsidP="00693C96">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81153A" w:rsidRDefault="0081153A"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Default="00B75CFD" w:rsidP="00312107">
      <w:pPr>
        <w:pStyle w:val="NoSpacing"/>
        <w:jc w:val="center"/>
        <w:rPr>
          <w:rFonts w:ascii="GHEA Grapalat" w:hAnsi="GHEA Grapalat"/>
          <w:b/>
          <w:sz w:val="20"/>
          <w:szCs w:val="20"/>
        </w:rPr>
      </w:pPr>
    </w:p>
    <w:p w:rsidR="00B75CFD" w:rsidRPr="00B75CFD" w:rsidRDefault="00B75CFD" w:rsidP="00312107">
      <w:pPr>
        <w:pStyle w:val="NoSpacing"/>
        <w:jc w:val="center"/>
        <w:rPr>
          <w:rFonts w:ascii="GHEA Grapalat" w:hAnsi="GHEA Grapalat"/>
          <w:b/>
          <w:sz w:val="20"/>
          <w:szCs w:val="20"/>
          <w:lang w:val="af-ZA"/>
        </w:rPr>
      </w:pPr>
    </w:p>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60797E" w:rsidRDefault="0060797E" w:rsidP="007068A2">
      <w:pPr>
        <w:widowControl w:val="0"/>
        <w:jc w:val="right"/>
        <w:rPr>
          <w:rFonts w:ascii="GHEA Grapalat" w:hAnsi="GHEA Grapalat"/>
          <w:i/>
          <w:sz w:val="18"/>
          <w:szCs w:val="18"/>
        </w:rPr>
      </w:pPr>
    </w:p>
    <w:p w:rsidR="0060797E" w:rsidRPr="0060797E" w:rsidRDefault="0060797E" w:rsidP="0060797E">
      <w:pPr>
        <w:jc w:val="right"/>
        <w:rPr>
          <w:rFonts w:ascii="GHEA Grapalat" w:hAnsi="GHEA Grapalat"/>
          <w:i/>
          <w:sz w:val="18"/>
          <w:szCs w:val="20"/>
          <w:lang w:val="en-US"/>
        </w:rPr>
      </w:pPr>
      <w:r w:rsidRPr="00553C99">
        <w:rPr>
          <w:rFonts w:ascii="GHEA Grapalat" w:hAnsi="GHEA Grapalat"/>
          <w:i/>
          <w:sz w:val="18"/>
          <w:szCs w:val="20"/>
        </w:rPr>
        <w:t>Приложение № 1</w:t>
      </w:r>
      <w:r>
        <w:rPr>
          <w:rFonts w:ascii="GHEA Grapalat" w:hAnsi="GHEA Grapalat"/>
          <w:i/>
          <w:sz w:val="18"/>
          <w:szCs w:val="20"/>
          <w:lang w:val="en-US"/>
        </w:rPr>
        <w:t>.1</w:t>
      </w:r>
    </w:p>
    <w:p w:rsidR="0060797E" w:rsidRPr="00553C99" w:rsidRDefault="0060797E" w:rsidP="0060797E">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6</w:t>
      </w:r>
      <w:r w:rsidRPr="00553C99">
        <w:rPr>
          <w:rFonts w:ascii="GHEA Grapalat" w:hAnsi="GHEA Grapalat"/>
          <w:i/>
          <w:sz w:val="18"/>
          <w:szCs w:val="20"/>
        </w:rPr>
        <w:t xml:space="preserve"> г.</w:t>
      </w:r>
    </w:p>
    <w:p w:rsidR="0060797E" w:rsidRDefault="0060797E" w:rsidP="007068A2">
      <w:pPr>
        <w:widowControl w:val="0"/>
        <w:jc w:val="right"/>
        <w:rPr>
          <w:rFonts w:ascii="GHEA Grapalat" w:hAnsi="GHEA Grapalat"/>
          <w:i/>
          <w:sz w:val="18"/>
          <w:szCs w:val="18"/>
        </w:rPr>
      </w:pPr>
    </w:p>
    <w:p w:rsidR="005263C0" w:rsidRPr="005263C0" w:rsidRDefault="005263C0" w:rsidP="005263C0">
      <w:pPr>
        <w:jc w:val="center"/>
        <w:rPr>
          <w:rFonts w:ascii="GHEA Grapalat" w:hAnsi="GHEA Grapalat"/>
          <w:b/>
          <w:sz w:val="22"/>
          <w:lang w:val="hy-AM"/>
        </w:rPr>
      </w:pPr>
      <w:r w:rsidRPr="005263C0">
        <w:rPr>
          <w:rFonts w:ascii="GHEA Grapalat" w:hAnsi="GHEA Grapalat"/>
          <w:b/>
          <w:lang w:val="hy-AM"/>
        </w:rPr>
        <w:t>МЕТОДОЛОГИЯ ПРЕДОСТАВЛЕНИЯ УСЛУГ</w:t>
      </w:r>
    </w:p>
    <w:p w:rsidR="005263C0" w:rsidRDefault="005263C0" w:rsidP="005263C0">
      <w:pPr>
        <w:rPr>
          <w:rFonts w:ascii="GHEA Grapalat" w:hAnsi="GHEA Grapalat" w:cs="Sylfaen"/>
          <w:b/>
          <w:i/>
          <w:lang w:val="hy-AM"/>
        </w:rPr>
      </w:pPr>
      <w:r w:rsidRPr="00D24872">
        <w:rPr>
          <w:rFonts w:ascii="GHEA Grapalat" w:hAnsi="GHEA Grapalat" w:cs="Sylfaen"/>
          <w:b/>
          <w:i/>
          <w:lang w:val="hy-AM"/>
        </w:rPr>
        <w:t xml:space="preserve">                                                                                             </w:t>
      </w:r>
    </w:p>
    <w:p w:rsidR="005263C0" w:rsidRPr="005263C0" w:rsidRDefault="005263C0" w:rsidP="00EC1C6E">
      <w:pPr>
        <w:pStyle w:val="ListParagraph"/>
        <w:numPr>
          <w:ilvl w:val="0"/>
          <w:numId w:val="10"/>
        </w:numPr>
        <w:ind w:left="360" w:firstLine="90"/>
        <w:rPr>
          <w:rFonts w:ascii="GHEA Grapalat" w:hAnsi="GHEA Grapalat" w:cs="Sylfaen"/>
          <w:b/>
          <w:sz w:val="20"/>
          <w:szCs w:val="22"/>
          <w:lang w:val="hy-AM"/>
        </w:rPr>
      </w:pPr>
      <w:r w:rsidRPr="005263C0">
        <w:rPr>
          <w:rFonts w:ascii="GHEA Grapalat" w:hAnsi="GHEA Grapalat" w:cs="Sylfaen"/>
          <w:b/>
          <w:sz w:val="20"/>
          <w:szCs w:val="22"/>
          <w:lang w:val="hy-AM"/>
        </w:rPr>
        <w:t>Земляные работы</w:t>
      </w:r>
    </w:p>
    <w:p w:rsidR="005263C0" w:rsidRPr="005263C0" w:rsidRDefault="005263C0" w:rsidP="005263C0">
      <w:pPr>
        <w:rPr>
          <w:rFonts w:ascii="GHEA Grapalat" w:hAnsi="GHEA Grapalat" w:cs="Sylfaen"/>
          <w:b/>
          <w:sz w:val="20"/>
          <w:szCs w:val="22"/>
          <w:lang w:val="hy-AM"/>
        </w:rPr>
      </w:pP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Надзор за земляными работами в соответствии с требованиями проектной документации и нормативных документов.</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уровня грунта в котловане в соответствии с проектной документацией с использованием электронного нивелирования.</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за покрытием выполненных работ будет осуществляться путем фактических замеров в зависимости от типа грунта.</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работ будут проведены следующие лабораторные исследования:</w:t>
      </w:r>
    </w:p>
    <w:p w:rsidR="005263C0" w:rsidRPr="005263C0" w:rsidRDefault="005263C0" w:rsidP="00EC1C6E">
      <w:pPr>
        <w:pStyle w:val="ListParagraph"/>
        <w:numPr>
          <w:ilvl w:val="0"/>
          <w:numId w:val="11"/>
        </w:numPr>
        <w:ind w:right="162"/>
        <w:jc w:val="both"/>
        <w:rPr>
          <w:rFonts w:ascii="GHEA Grapalat" w:hAnsi="GHEA Grapalat"/>
          <w:sz w:val="20"/>
          <w:szCs w:val="22"/>
          <w:lang w:val="hy-AM"/>
        </w:rPr>
      </w:pPr>
      <w:r w:rsidRPr="005263C0">
        <w:rPr>
          <w:rFonts w:ascii="GHEA Grapalat" w:hAnsi="GHEA Grapalat"/>
          <w:sz w:val="20"/>
          <w:szCs w:val="22"/>
          <w:lang w:val="hy-AM"/>
        </w:rPr>
        <w:t>Определение фактической плотности на месте методом замещения песка (ГОСТ 28514-90)</w:t>
      </w:r>
    </w:p>
    <w:p w:rsidR="005263C0" w:rsidRPr="005263C0" w:rsidRDefault="005263C0" w:rsidP="00EC1C6E">
      <w:pPr>
        <w:pStyle w:val="ListParagraph"/>
        <w:numPr>
          <w:ilvl w:val="0"/>
          <w:numId w:val="11"/>
        </w:numPr>
        <w:ind w:right="162"/>
        <w:jc w:val="both"/>
        <w:rPr>
          <w:rFonts w:ascii="GHEA Grapalat" w:hAnsi="GHEA Grapalat"/>
          <w:sz w:val="20"/>
          <w:szCs w:val="22"/>
          <w:lang w:val="hy-AM"/>
        </w:rPr>
      </w:pPr>
      <w:r w:rsidRPr="005263C0">
        <w:rPr>
          <w:rFonts w:ascii="GHEA Grapalat" w:hAnsi="GHEA Grapalat"/>
          <w:sz w:val="20"/>
          <w:szCs w:val="22"/>
          <w:lang w:val="hy-AM"/>
        </w:rPr>
        <w:t>Определение фактической плотности на месте с помощью сдвигового кольца (ГОСТ 5180-2015)</w:t>
      </w:r>
    </w:p>
    <w:p w:rsidR="005263C0" w:rsidRPr="005263C0" w:rsidRDefault="005263C0" w:rsidP="00EC1C6E">
      <w:pPr>
        <w:pStyle w:val="ListParagraph"/>
        <w:numPr>
          <w:ilvl w:val="0"/>
          <w:numId w:val="11"/>
        </w:numPr>
        <w:ind w:right="162"/>
        <w:jc w:val="both"/>
        <w:rPr>
          <w:rFonts w:ascii="GHEA Grapalat" w:hAnsi="GHEA Grapalat"/>
          <w:sz w:val="20"/>
          <w:szCs w:val="22"/>
          <w:lang w:val="hy-AM"/>
        </w:rPr>
      </w:pPr>
      <w:r w:rsidRPr="005263C0">
        <w:rPr>
          <w:rFonts w:ascii="GHEA Grapalat" w:hAnsi="GHEA Grapalat"/>
          <w:sz w:val="20"/>
          <w:szCs w:val="22"/>
          <w:lang w:val="hy-AM"/>
        </w:rPr>
        <w:t>Несущая способность грунта (динамическая нагрузка) (ASTM E2835)</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Бетонные работы</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Перемещение пресс-форм и соответствие стандартам ГОСТ 34329.</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lastRenderedPageBreak/>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5263C0">
        <w:rPr>
          <w:rFonts w:ascii="Cambria Math" w:hAnsi="Cambria Math" w:cs="Cambria Math"/>
          <w:sz w:val="20"/>
          <w:szCs w:val="22"/>
          <w:lang w:val="hy-AM"/>
        </w:rPr>
        <w:t xml:space="preserve">․ </w:t>
      </w:r>
      <w:r w:rsidRPr="005263C0">
        <w:rPr>
          <w:rFonts w:ascii="GHEA Grapalat" w:hAnsi="GHEA Grapalat"/>
          <w:sz w:val="20"/>
          <w:szCs w:val="22"/>
          <w:lang w:val="hy-AM"/>
        </w:rPr>
        <w:t xml:space="preserve">01 </w:t>
      </w:r>
      <w:r w:rsidRPr="005263C0">
        <w:rPr>
          <w:rFonts w:ascii="Cambria Math" w:hAnsi="Cambria Math" w:cs="Cambria Math"/>
          <w:sz w:val="20"/>
          <w:szCs w:val="22"/>
          <w:lang w:val="hy-AM"/>
        </w:rPr>
        <w:t>․ 01 и другим стандартам.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Расчетное положение колонн и рам будет определяться в двух взаимно перпендикулярных направлениях.</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проведена проверка отклонений от проектной толщины защитного бетонного слоя.</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Накладные на бетон, доставленный на строительную площадку.</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проверено соответствие условий транспортировки и хранения готовых к применению бетонных смесей требованиям ГОСТ 7473.</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проведен контроль уплотнения бетона.</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После бетонирования будут контролироваться меры по уходу за бетоном и процедура демонтажа конструкций.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5263C0">
        <w:rPr>
          <w:rFonts w:ascii="GHEA Grapalat" w:hAnsi="GHEA Grapalat"/>
          <w:sz w:val="20"/>
          <w:szCs w:val="22"/>
          <w:vertAlign w:val="superscript"/>
          <w:lang w:val="hy-AM"/>
        </w:rPr>
        <w:t>.</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за работами по заполнению швов раствором, проводимыми во время бетонирования.</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w:t>
      </w:r>
      <w:r w:rsidRPr="005263C0">
        <w:rPr>
          <w:rFonts w:ascii="GHEA Grapalat" w:hAnsi="GHEA Grapalat"/>
          <w:sz w:val="20"/>
          <w:szCs w:val="22"/>
          <w:lang w:val="hy-AM"/>
        </w:rPr>
        <w:lastRenderedPageBreak/>
        <w:t>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Работы по укреплению</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Диаметр арматуры (измеряемый с помощью калибра), поставляемой на строительную площадку, будет контролироваться.</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Составление актов о выполняемых работах совместно с подрядчиком, руководителем автора и заказчиком.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Расположение камней</w:t>
      </w:r>
    </w:p>
    <w:p w:rsidR="005263C0" w:rsidRPr="005263C0" w:rsidRDefault="005263C0" w:rsidP="005263C0">
      <w:pPr>
        <w:ind w:firstLine="310"/>
        <w:jc w:val="both"/>
        <w:rPr>
          <w:rFonts w:ascii="GHEA Grapalat" w:hAnsi="GHEA Grapalat" w:cs="Sylfaen"/>
          <w:b/>
          <w:sz w:val="20"/>
          <w:szCs w:val="22"/>
          <w:lang w:val="hy-AM"/>
        </w:rPr>
      </w:pP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lastRenderedPageBreak/>
        <w:t>В ходе выполнения строительно-монтажных работ контроль за укладкой камня будет осуществляться в соответствии с проектом.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качества материалов, поставляемых на строительную площадку, будет осуществляться ежедневно.</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Горизонтальность и вертикальность поверхности пути регулярно проверяются с помощью геодезических приборов .</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Отклонения от горизонтальной и вертикальной плоскостей антенной решетки будут проверяться ежедневно.</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7063CC" w:rsidRDefault="005263C0" w:rsidP="005263C0">
      <w:pPr>
        <w:ind w:firstLine="310"/>
        <w:jc w:val="both"/>
        <w:rPr>
          <w:rFonts w:ascii="GHEA Grapalat" w:hAnsi="GHEA Grapalat" w:cs="Sylfaen"/>
          <w:b/>
          <w:sz w:val="22"/>
          <w:szCs w:val="22"/>
          <w:lang w:val="hy-AM"/>
        </w:rPr>
      </w:pP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Отделочные работы</w:t>
      </w:r>
    </w:p>
    <w:p w:rsidR="005263C0" w:rsidRPr="005263C0" w:rsidRDefault="005263C0" w:rsidP="005263C0">
      <w:pPr>
        <w:ind w:firstLine="310"/>
        <w:jc w:val="both"/>
        <w:rPr>
          <w:rFonts w:ascii="GHEA Grapalat" w:hAnsi="GHEA Grapalat" w:cs="Sylfaen"/>
          <w:b/>
          <w:sz w:val="20"/>
          <w:szCs w:val="22"/>
          <w:lang w:val="hy-AM"/>
        </w:rPr>
      </w:pP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Обеспечьте надлежащее выполнение работ в соответствии с техническими регламентами и технологической последовательностью.</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Проверка соответствия типа и цвета материалов окон и дверей требованиям, изложенным в проектной документации.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Улучшен контроль объема и плоскостности гипсовой штукатурки.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Инженерные сети</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Убедитесь, что они выполняются в соответствии с проектной и нормативно-технической документацией.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Необходимые подключения к внешним сетям будут выполнены в соответствии с техническими условиями и проектом.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Проектные уклоны и откосы коммуникаций будут сохранены.</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Соответствующие испытания будут проведены после завершения монтажных работ.</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Будут проведены соответствующие тесты на адгезию.</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lastRenderedPageBreak/>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5263C0" w:rsidRDefault="005263C0" w:rsidP="005263C0">
      <w:pPr>
        <w:jc w:val="both"/>
        <w:rPr>
          <w:rFonts w:ascii="GHEA Grapalat" w:hAnsi="GHEA Grapalat"/>
          <w:sz w:val="20"/>
          <w:szCs w:val="22"/>
          <w:lang w:val="hy-AM"/>
        </w:rPr>
      </w:pP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Асфальтобетон</w:t>
      </w:r>
    </w:p>
    <w:p w:rsidR="005263C0" w:rsidRPr="005263C0" w:rsidRDefault="005263C0" w:rsidP="005263C0">
      <w:pPr>
        <w:ind w:firstLine="310"/>
        <w:jc w:val="both"/>
        <w:rPr>
          <w:rFonts w:ascii="GHEA Grapalat" w:hAnsi="GHEA Grapalat" w:cs="Sylfaen"/>
          <w:b/>
          <w:sz w:val="20"/>
          <w:szCs w:val="22"/>
          <w:lang w:val="hy-AM"/>
        </w:rPr>
      </w:pP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Убедитесь, что подготовительный слой обладает хорошей адгезией.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Контролируйте температуру асфальтобетона во время укладки с помощью пирометра IR 03A.</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Необходимо постоянно контролировать требуемую степень уплотнения асфальтобетона с помощью прибора PAB-1, выпускаемого компанией.</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rPr>
        <w:t>Проведите соответствующие лабораторные исследования.</w:t>
      </w:r>
    </w:p>
    <w:p w:rsidR="005263C0" w:rsidRPr="005263C0" w:rsidRDefault="005263C0" w:rsidP="005263C0">
      <w:pPr>
        <w:ind w:left="140" w:right="162" w:firstLine="310"/>
        <w:jc w:val="both"/>
        <w:rPr>
          <w:rFonts w:ascii="GHEA Grapalat" w:hAnsi="GHEA Grapalat"/>
          <w:sz w:val="20"/>
          <w:szCs w:val="22"/>
          <w:lang w:val="hy-AM"/>
        </w:rPr>
      </w:pPr>
      <w:r w:rsidRPr="005263C0">
        <w:rPr>
          <w:rFonts w:ascii="GHEA Grapalat" w:hAnsi="GHEA Grapalat"/>
          <w:sz w:val="20"/>
          <w:szCs w:val="22"/>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5263C0" w:rsidRPr="007063CC" w:rsidRDefault="005263C0" w:rsidP="005263C0">
      <w:pPr>
        <w:ind w:firstLine="310"/>
        <w:jc w:val="both"/>
        <w:rPr>
          <w:rFonts w:ascii="GHEA Grapalat" w:hAnsi="GHEA Grapalat"/>
          <w:sz w:val="22"/>
          <w:szCs w:val="22"/>
          <w:lang w:val="hy-AM"/>
        </w:rPr>
      </w:pP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План испытаний и контроля</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5263C0">
      <w:pPr>
        <w:ind w:right="162" w:firstLine="310"/>
        <w:jc w:val="both"/>
        <w:rPr>
          <w:rFonts w:ascii="GHEA Grapalat" w:hAnsi="GHEA Grapalat"/>
          <w:sz w:val="20"/>
          <w:szCs w:val="22"/>
          <w:lang w:val="hy-AM"/>
        </w:rPr>
      </w:pPr>
      <w:r w:rsidRPr="005263C0">
        <w:rPr>
          <w:rFonts w:ascii="GHEA Grapalat" w:hAnsi="GHEA Grapalat"/>
          <w:sz w:val="20"/>
          <w:szCs w:val="22"/>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5263C0" w:rsidRPr="005263C0" w:rsidRDefault="005263C0" w:rsidP="005263C0">
      <w:pPr>
        <w:ind w:right="162" w:firstLine="310"/>
        <w:jc w:val="both"/>
        <w:rPr>
          <w:rFonts w:ascii="GHEA Grapalat" w:hAnsi="GHEA Grapalat"/>
          <w:sz w:val="20"/>
          <w:szCs w:val="22"/>
          <w:lang w:val="hy-AM"/>
        </w:rPr>
      </w:pPr>
      <w:r w:rsidRPr="005263C0">
        <w:rPr>
          <w:rFonts w:ascii="GHEA Grapalat" w:hAnsi="GHEA Grapalat"/>
          <w:sz w:val="20"/>
          <w:szCs w:val="22"/>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5263C0" w:rsidRPr="005263C0" w:rsidRDefault="005263C0" w:rsidP="005263C0">
      <w:pPr>
        <w:ind w:right="162" w:firstLine="310"/>
        <w:jc w:val="both"/>
        <w:rPr>
          <w:rFonts w:ascii="GHEA Grapalat" w:hAnsi="GHEA Grapalat"/>
          <w:sz w:val="20"/>
          <w:szCs w:val="22"/>
          <w:lang w:val="hy-AM"/>
        </w:rPr>
      </w:pPr>
      <w:r w:rsidRPr="005263C0">
        <w:rPr>
          <w:rFonts w:ascii="GHEA Grapalat" w:hAnsi="GHEA Grapalat"/>
          <w:sz w:val="20"/>
          <w:szCs w:val="22"/>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5263C0" w:rsidRPr="005263C0" w:rsidRDefault="005263C0" w:rsidP="005263C0">
      <w:pPr>
        <w:ind w:right="162" w:firstLine="310"/>
        <w:jc w:val="both"/>
        <w:rPr>
          <w:rFonts w:ascii="GHEA Grapalat" w:hAnsi="GHEA Grapalat"/>
          <w:sz w:val="20"/>
          <w:szCs w:val="22"/>
          <w:lang w:val="hy-AM"/>
        </w:rPr>
      </w:pPr>
      <w:r w:rsidRPr="005263C0">
        <w:rPr>
          <w:rFonts w:ascii="GHEA Grapalat" w:hAnsi="GHEA Grapalat"/>
          <w:sz w:val="20"/>
          <w:szCs w:val="22"/>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5263C0" w:rsidRPr="005263C0" w:rsidRDefault="005263C0" w:rsidP="005263C0">
      <w:pPr>
        <w:ind w:right="162" w:firstLine="310"/>
        <w:jc w:val="both"/>
        <w:rPr>
          <w:rFonts w:ascii="GHEA Grapalat" w:hAnsi="GHEA Grapalat"/>
          <w:sz w:val="20"/>
          <w:szCs w:val="22"/>
          <w:lang w:val="hy-AM"/>
        </w:rPr>
      </w:pPr>
      <w:r w:rsidRPr="005263C0">
        <w:rPr>
          <w:rFonts w:ascii="GHEA Grapalat" w:hAnsi="GHEA Grapalat"/>
          <w:sz w:val="20"/>
          <w:szCs w:val="22"/>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5263C0" w:rsidRPr="005263C0" w:rsidRDefault="005263C0" w:rsidP="005263C0">
      <w:pPr>
        <w:ind w:right="162" w:firstLine="310"/>
        <w:jc w:val="both"/>
        <w:rPr>
          <w:rFonts w:ascii="GHEA Grapalat" w:hAnsi="GHEA Grapalat"/>
          <w:sz w:val="20"/>
          <w:szCs w:val="22"/>
          <w:lang w:val="hy-AM"/>
        </w:rPr>
      </w:pPr>
      <w:r w:rsidRPr="005263C0">
        <w:rPr>
          <w:rFonts w:ascii="GHEA Grapalat" w:hAnsi="GHEA Grapalat"/>
          <w:sz w:val="20"/>
          <w:szCs w:val="22"/>
          <w:lang w:val="hy-AM"/>
        </w:rPr>
        <w:t>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результатов Заказчику в виде ежемесячных отчетов и/или отдельных отчетов, представляемых вместе с актами о ходе строительства.</w:t>
      </w:r>
    </w:p>
    <w:p w:rsidR="005263C0" w:rsidRPr="005263C0" w:rsidRDefault="005263C0" w:rsidP="00EC1C6E">
      <w:pPr>
        <w:numPr>
          <w:ilvl w:val="0"/>
          <w:numId w:val="8"/>
        </w:numPr>
        <w:ind w:left="180" w:firstLine="310"/>
        <w:jc w:val="both"/>
        <w:rPr>
          <w:rFonts w:ascii="GHEA Grapalat" w:hAnsi="GHEA Grapalat"/>
          <w:sz w:val="20"/>
          <w:szCs w:val="22"/>
          <w:lang w:val="hy-AM"/>
        </w:rPr>
      </w:pPr>
      <w:r w:rsidRPr="005263C0">
        <w:rPr>
          <w:rFonts w:ascii="GHEA Grapalat" w:hAnsi="GHEA Grapalat"/>
          <w:sz w:val="20"/>
          <w:szCs w:val="22"/>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5263C0" w:rsidRPr="005263C0" w:rsidRDefault="005263C0" w:rsidP="00EC1C6E">
      <w:pPr>
        <w:numPr>
          <w:ilvl w:val="0"/>
          <w:numId w:val="8"/>
        </w:numPr>
        <w:ind w:left="180" w:firstLine="310"/>
        <w:jc w:val="both"/>
        <w:rPr>
          <w:rFonts w:ascii="GHEA Grapalat" w:hAnsi="GHEA Grapalat"/>
          <w:sz w:val="20"/>
          <w:szCs w:val="22"/>
          <w:lang w:val="hy-AM"/>
        </w:rPr>
      </w:pPr>
      <w:r w:rsidRPr="005263C0">
        <w:rPr>
          <w:rFonts w:ascii="GHEA Grapalat" w:hAnsi="GHEA Grapalat"/>
          <w:sz w:val="20"/>
          <w:szCs w:val="22"/>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 xml:space="preserve">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w:t>
      </w:r>
      <w:r w:rsidRPr="005263C0">
        <w:rPr>
          <w:rFonts w:ascii="GHEA Grapalat" w:hAnsi="GHEA Grapalat"/>
          <w:sz w:val="20"/>
          <w:szCs w:val="22"/>
          <w:lang w:val="hy-AM"/>
        </w:rPr>
        <w:lastRenderedPageBreak/>
        <w:t>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Лабораторные испытания металлических изделий, подготовка их паспортов, инструментальный контроль всех сварных швов.</w:t>
      </w: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Лабораторные испытания изделий из бетона и железобетона /бордюрных камней, бетонных блоков, люков и других изделий/</w:t>
      </w:r>
    </w:p>
    <w:p w:rsidR="005263C0" w:rsidRPr="005263C0" w:rsidRDefault="005263C0" w:rsidP="00EC1C6E">
      <w:pPr>
        <w:numPr>
          <w:ilvl w:val="0"/>
          <w:numId w:val="9"/>
        </w:numPr>
        <w:ind w:left="740" w:firstLine="310"/>
        <w:jc w:val="both"/>
        <w:rPr>
          <w:rFonts w:ascii="GHEA Grapalat" w:hAnsi="GHEA Grapalat"/>
          <w:sz w:val="20"/>
          <w:szCs w:val="22"/>
        </w:rPr>
      </w:pPr>
      <w:r w:rsidRPr="005263C0">
        <w:rPr>
          <w:rFonts w:ascii="GHEA Grapalat" w:hAnsi="GHEA Grapalat"/>
          <w:sz w:val="20"/>
          <w:szCs w:val="22"/>
        </w:rPr>
        <w:t>Лабораторные испытания всех типов теплоизоляционных материалов / определение паропроницаемости, теплопроводности и удельной плотности /</w:t>
      </w:r>
    </w:p>
    <w:p w:rsidR="005263C0" w:rsidRPr="005263C0" w:rsidRDefault="005263C0" w:rsidP="00EC1C6E">
      <w:pPr>
        <w:numPr>
          <w:ilvl w:val="0"/>
          <w:numId w:val="9"/>
        </w:numPr>
        <w:ind w:left="740" w:firstLine="310"/>
        <w:jc w:val="both"/>
        <w:rPr>
          <w:rFonts w:ascii="GHEA Grapalat" w:hAnsi="GHEA Grapalat"/>
          <w:sz w:val="20"/>
          <w:szCs w:val="22"/>
        </w:rPr>
      </w:pPr>
      <w:r w:rsidRPr="005263C0">
        <w:rPr>
          <w:rFonts w:ascii="GHEA Grapalat" w:hAnsi="GHEA Grapalat"/>
          <w:sz w:val="20"/>
          <w:szCs w:val="22"/>
        </w:rPr>
        <w:t>Лабораторные испытания электрических кабелей и проводов на соответствие всем типам устанавливаемых материалов.</w:t>
      </w:r>
    </w:p>
    <w:p w:rsidR="005263C0" w:rsidRPr="005263C0" w:rsidRDefault="005263C0" w:rsidP="00EC1C6E">
      <w:pPr>
        <w:numPr>
          <w:ilvl w:val="0"/>
          <w:numId w:val="9"/>
        </w:numPr>
        <w:ind w:left="740" w:firstLine="310"/>
        <w:jc w:val="both"/>
        <w:rPr>
          <w:rFonts w:ascii="GHEA Grapalat" w:hAnsi="GHEA Grapalat"/>
          <w:sz w:val="20"/>
          <w:szCs w:val="22"/>
        </w:rPr>
      </w:pPr>
      <w:r w:rsidRPr="005263C0">
        <w:rPr>
          <w:rFonts w:ascii="GHEA Grapalat" w:hAnsi="GHEA Grapalat"/>
          <w:sz w:val="20"/>
          <w:szCs w:val="22"/>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5263C0" w:rsidRPr="005263C0" w:rsidRDefault="005263C0" w:rsidP="00EC1C6E">
      <w:pPr>
        <w:numPr>
          <w:ilvl w:val="0"/>
          <w:numId w:val="9"/>
        </w:numPr>
        <w:ind w:left="740" w:firstLine="310"/>
        <w:jc w:val="both"/>
        <w:rPr>
          <w:rFonts w:ascii="GHEA Grapalat" w:hAnsi="GHEA Grapalat"/>
          <w:sz w:val="20"/>
          <w:szCs w:val="22"/>
        </w:rPr>
      </w:pPr>
      <w:r w:rsidRPr="005263C0">
        <w:rPr>
          <w:rFonts w:ascii="GHEA Grapalat" w:hAnsi="GHEA Grapalat"/>
          <w:sz w:val="20"/>
          <w:szCs w:val="22"/>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5263C0" w:rsidRPr="005263C0" w:rsidRDefault="005263C0" w:rsidP="00EC1C6E">
      <w:pPr>
        <w:numPr>
          <w:ilvl w:val="0"/>
          <w:numId w:val="9"/>
        </w:numPr>
        <w:ind w:left="740" w:firstLine="310"/>
        <w:jc w:val="both"/>
        <w:rPr>
          <w:rFonts w:ascii="GHEA Grapalat" w:hAnsi="GHEA Grapalat"/>
          <w:sz w:val="20"/>
          <w:szCs w:val="22"/>
        </w:rPr>
      </w:pPr>
      <w:r w:rsidRPr="005263C0">
        <w:rPr>
          <w:rFonts w:ascii="GHEA Grapalat" w:hAnsi="GHEA Grapalat"/>
          <w:sz w:val="20"/>
          <w:szCs w:val="22"/>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5263C0" w:rsidRPr="005263C0" w:rsidRDefault="005263C0" w:rsidP="005263C0">
      <w:pPr>
        <w:ind w:right="162" w:firstLine="310"/>
        <w:jc w:val="both"/>
        <w:rPr>
          <w:rFonts w:ascii="GHEA Grapalat" w:hAnsi="GHEA Grapalat"/>
          <w:sz w:val="20"/>
          <w:szCs w:val="22"/>
        </w:rPr>
      </w:pPr>
      <w:r w:rsidRPr="005263C0">
        <w:rPr>
          <w:rFonts w:ascii="GHEA Grapalat" w:hAnsi="GHEA Grapalat"/>
          <w:sz w:val="20"/>
          <w:szCs w:val="22"/>
        </w:rPr>
        <w:t>После завершения проекта консультант представит сводный отчет о ходе всего строительства.</w:t>
      </w:r>
    </w:p>
    <w:p w:rsidR="005263C0" w:rsidRPr="005263C0" w:rsidRDefault="005263C0" w:rsidP="005263C0">
      <w:pPr>
        <w:ind w:right="162" w:firstLine="310"/>
        <w:jc w:val="both"/>
        <w:rPr>
          <w:rFonts w:ascii="GHEA Grapalat" w:hAnsi="GHEA Grapalat"/>
          <w:sz w:val="20"/>
          <w:szCs w:val="22"/>
        </w:rPr>
      </w:pPr>
      <w:r w:rsidRPr="005263C0">
        <w:rPr>
          <w:rFonts w:ascii="GHEA Grapalat" w:hAnsi="GHEA Grapalat"/>
          <w:sz w:val="20"/>
          <w:szCs w:val="22"/>
        </w:rPr>
        <w:t>Технические инспекторы примут участие в подготовке Исполнительного акта.</w:t>
      </w:r>
    </w:p>
    <w:p w:rsidR="005263C0" w:rsidRPr="005263C0" w:rsidRDefault="005263C0" w:rsidP="005263C0">
      <w:pPr>
        <w:ind w:right="162" w:firstLine="310"/>
        <w:jc w:val="both"/>
        <w:rPr>
          <w:rFonts w:ascii="GHEA Grapalat" w:hAnsi="GHEA Grapalat"/>
          <w:sz w:val="20"/>
          <w:szCs w:val="22"/>
        </w:rPr>
      </w:pPr>
      <w:r w:rsidRPr="005263C0">
        <w:rPr>
          <w:rFonts w:ascii="GHEA Grapalat" w:hAnsi="GHEA Grapalat"/>
          <w:sz w:val="20"/>
          <w:szCs w:val="22"/>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5263C0" w:rsidRPr="005263C0" w:rsidRDefault="005263C0" w:rsidP="005263C0">
      <w:pPr>
        <w:ind w:right="162" w:firstLine="310"/>
        <w:jc w:val="both"/>
        <w:rPr>
          <w:rFonts w:ascii="GHEA Grapalat" w:hAnsi="GHEA Grapalat"/>
          <w:sz w:val="20"/>
          <w:szCs w:val="22"/>
        </w:rPr>
      </w:pPr>
      <w:r w:rsidRPr="005263C0">
        <w:rPr>
          <w:rFonts w:ascii="GHEA Grapalat" w:hAnsi="GHEA Grapalat"/>
          <w:sz w:val="20"/>
          <w:szCs w:val="22"/>
        </w:rPr>
        <w:t>Отчеты будут предоставляться по каждому выполненному Подрядчиком проекту за отчетный период или по запросу Заказчика.</w:t>
      </w:r>
    </w:p>
    <w:p w:rsidR="005263C0" w:rsidRPr="005263C0" w:rsidRDefault="005263C0" w:rsidP="005263C0">
      <w:pPr>
        <w:ind w:right="162" w:firstLine="310"/>
        <w:jc w:val="both"/>
        <w:rPr>
          <w:rFonts w:ascii="GHEA Grapalat" w:hAnsi="GHEA Grapalat"/>
          <w:sz w:val="20"/>
          <w:szCs w:val="22"/>
        </w:rPr>
      </w:pPr>
      <w:r w:rsidRPr="005263C0">
        <w:rPr>
          <w:rFonts w:ascii="GHEA Grapalat" w:hAnsi="GHEA Grapalat"/>
          <w:sz w:val="20"/>
          <w:szCs w:val="22"/>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5263C0" w:rsidRPr="007063CC" w:rsidRDefault="005263C0" w:rsidP="005263C0">
      <w:pPr>
        <w:ind w:firstLine="310"/>
        <w:jc w:val="both"/>
        <w:rPr>
          <w:rFonts w:ascii="GHEA Grapalat" w:hAnsi="GHEA Grapalat"/>
          <w:sz w:val="22"/>
          <w:szCs w:val="22"/>
          <w:lang w:val="hy-AM"/>
        </w:rPr>
      </w:pPr>
    </w:p>
    <w:p w:rsidR="005263C0" w:rsidRPr="005263C0" w:rsidRDefault="005263C0" w:rsidP="00EC1C6E">
      <w:pPr>
        <w:pStyle w:val="ListParagraph"/>
        <w:numPr>
          <w:ilvl w:val="0"/>
          <w:numId w:val="10"/>
        </w:numPr>
        <w:ind w:firstLine="310"/>
        <w:jc w:val="both"/>
        <w:rPr>
          <w:rFonts w:ascii="GHEA Grapalat" w:hAnsi="GHEA Grapalat" w:cs="Sylfaen"/>
          <w:b/>
          <w:sz w:val="20"/>
          <w:szCs w:val="22"/>
          <w:lang w:val="hy-AM"/>
        </w:rPr>
      </w:pPr>
      <w:r w:rsidRPr="005263C0">
        <w:rPr>
          <w:rFonts w:ascii="GHEA Grapalat" w:hAnsi="GHEA Grapalat" w:cs="Sylfaen"/>
          <w:b/>
          <w:sz w:val="20"/>
          <w:szCs w:val="22"/>
          <w:lang w:val="hy-AM"/>
        </w:rPr>
        <w:t>Приём работ</w:t>
      </w:r>
    </w:p>
    <w:p w:rsidR="005263C0" w:rsidRPr="005263C0" w:rsidRDefault="005263C0" w:rsidP="005263C0">
      <w:pPr>
        <w:ind w:firstLine="310"/>
        <w:jc w:val="both"/>
        <w:rPr>
          <w:rFonts w:ascii="GHEA Grapalat" w:hAnsi="GHEA Grapalat"/>
          <w:sz w:val="20"/>
          <w:szCs w:val="22"/>
          <w:lang w:val="hy-AM"/>
        </w:rPr>
      </w:pP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5263C0" w:rsidRPr="005263C0" w:rsidRDefault="005263C0" w:rsidP="00EC1C6E">
      <w:pPr>
        <w:numPr>
          <w:ilvl w:val="0"/>
          <w:numId w:val="9"/>
        </w:numPr>
        <w:ind w:left="740" w:firstLine="310"/>
        <w:jc w:val="both"/>
        <w:rPr>
          <w:rFonts w:ascii="GHEA Grapalat" w:hAnsi="GHEA Grapalat"/>
          <w:sz w:val="20"/>
          <w:szCs w:val="22"/>
          <w:lang w:val="hy-AM"/>
        </w:rPr>
      </w:pPr>
      <w:r w:rsidRPr="005263C0">
        <w:rPr>
          <w:rFonts w:ascii="GHEA Grapalat" w:hAnsi="GHEA Grapalat"/>
          <w:sz w:val="20"/>
          <w:szCs w:val="22"/>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5263C0" w:rsidRPr="005263C0" w:rsidRDefault="005263C0" w:rsidP="00EC1C6E">
      <w:pPr>
        <w:numPr>
          <w:ilvl w:val="0"/>
          <w:numId w:val="9"/>
        </w:numPr>
        <w:ind w:left="740" w:firstLine="310"/>
        <w:jc w:val="both"/>
        <w:rPr>
          <w:rFonts w:ascii="GHEA Grapalat" w:hAnsi="GHEA Grapalat"/>
          <w:sz w:val="20"/>
          <w:szCs w:val="22"/>
        </w:rPr>
      </w:pPr>
      <w:r w:rsidRPr="005263C0">
        <w:rPr>
          <w:rFonts w:ascii="GHEA Grapalat" w:hAnsi="GHEA Grapalat"/>
          <w:sz w:val="20"/>
          <w:szCs w:val="22"/>
          <w:lang w:val="hy-AM"/>
        </w:rPr>
        <w:t xml:space="preserve"> </w:t>
      </w:r>
      <w:r w:rsidRPr="005263C0">
        <w:rPr>
          <w:rFonts w:ascii="GHEA Grapalat" w:hAnsi="GHEA Grapalat"/>
          <w:sz w:val="20"/>
          <w:szCs w:val="22"/>
        </w:rPr>
        <w:t>Недостатков нет.</w:t>
      </w:r>
    </w:p>
    <w:p w:rsidR="005263C0" w:rsidRPr="005263C0" w:rsidRDefault="005263C0" w:rsidP="00EC1C6E">
      <w:pPr>
        <w:numPr>
          <w:ilvl w:val="0"/>
          <w:numId w:val="9"/>
        </w:numPr>
        <w:ind w:left="740" w:firstLine="310"/>
        <w:jc w:val="both"/>
        <w:rPr>
          <w:rFonts w:ascii="GHEA Grapalat" w:hAnsi="GHEA Grapalat"/>
          <w:sz w:val="20"/>
          <w:szCs w:val="22"/>
        </w:rPr>
      </w:pPr>
      <w:r w:rsidRPr="005263C0">
        <w:rPr>
          <w:rFonts w:ascii="GHEA Grapalat" w:hAnsi="GHEA Grapalat"/>
          <w:sz w:val="20"/>
          <w:szCs w:val="22"/>
        </w:rPr>
        <w:t>Результаты лабораторных и текущих испытаний являются стабильными и не содержат отклонений.</w:t>
      </w:r>
    </w:p>
    <w:p w:rsidR="005263C0" w:rsidRPr="005263C0" w:rsidRDefault="005263C0" w:rsidP="005263C0">
      <w:pPr>
        <w:ind w:firstLine="310"/>
        <w:jc w:val="both"/>
        <w:rPr>
          <w:rFonts w:ascii="GHEA Grapalat" w:hAnsi="GHEA Grapalat"/>
          <w:sz w:val="20"/>
          <w:szCs w:val="22"/>
          <w:lang w:val="hy-AM"/>
        </w:rPr>
      </w:pPr>
      <w:r w:rsidRPr="005263C0">
        <w:rPr>
          <w:rFonts w:ascii="GHEA Grapalat" w:hAnsi="GHEA Grapalat"/>
          <w:sz w:val="20"/>
          <w:szCs w:val="22"/>
        </w:rPr>
        <w:lastRenderedPageBreak/>
        <w:t>Оборудование соответствует техническим требованиям и спецификациям, изложенным в проектной документации.</w:t>
      </w:r>
    </w:p>
    <w:p w:rsidR="005263C0" w:rsidRPr="007063CC" w:rsidRDefault="005263C0" w:rsidP="005263C0">
      <w:pPr>
        <w:jc w:val="both"/>
        <w:rPr>
          <w:rFonts w:ascii="GHEA Grapalat" w:hAnsi="GHEA Grapalat"/>
          <w:sz w:val="22"/>
          <w:szCs w:val="22"/>
          <w:lang w:val="hy-AM"/>
        </w:rPr>
      </w:pPr>
    </w:p>
    <w:p w:rsidR="005263C0" w:rsidRPr="007063CC" w:rsidRDefault="005263C0" w:rsidP="005263C0">
      <w:pPr>
        <w:ind w:firstLine="310"/>
        <w:jc w:val="both"/>
        <w:rPr>
          <w:rFonts w:ascii="GHEA Grapalat" w:hAnsi="GHEA Grapalat"/>
          <w:sz w:val="22"/>
          <w:szCs w:val="22"/>
          <w:lang w:val="hy-AM"/>
        </w:rPr>
      </w:pPr>
    </w:p>
    <w:p w:rsidR="005263C0" w:rsidRPr="005263C0" w:rsidRDefault="005263C0" w:rsidP="005263C0">
      <w:pPr>
        <w:pStyle w:val="ListParagraph"/>
        <w:ind w:left="0" w:firstLine="310"/>
        <w:jc w:val="both"/>
        <w:rPr>
          <w:rFonts w:ascii="GHEA Grapalat" w:hAnsi="GHEA Grapalat"/>
          <w:sz w:val="20"/>
          <w:szCs w:val="22"/>
          <w:lang w:val="hy-AM"/>
        </w:rPr>
      </w:pPr>
      <w:r w:rsidRPr="005263C0">
        <w:rPr>
          <w:rFonts w:ascii="GHEA Grapalat" w:hAnsi="GHEA Grapalat"/>
          <w:sz w:val="20"/>
          <w:szCs w:val="22"/>
        </w:rPr>
        <w:t>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w:t>
      </w:r>
      <w:r w:rsidRPr="005263C0">
        <w:rPr>
          <w:rFonts w:ascii="GHEA Grapalat" w:hAnsi="GHEA Grapalat"/>
          <w:sz w:val="20"/>
          <w:szCs w:val="22"/>
          <w:lang w:val="hy-AM"/>
        </w:rPr>
        <w:t>.</w:t>
      </w:r>
    </w:p>
    <w:p w:rsidR="005263C0" w:rsidRDefault="005263C0" w:rsidP="005263C0">
      <w:pPr>
        <w:rPr>
          <w:rFonts w:ascii="GHEA Grapalat" w:hAnsi="GHEA Grapalat"/>
          <w:sz w:val="20"/>
          <w:szCs w:val="20"/>
          <w:lang w:val="hy-AM"/>
        </w:rPr>
      </w:pPr>
    </w:p>
    <w:p w:rsidR="005263C0" w:rsidRDefault="005263C0" w:rsidP="005263C0">
      <w:pPr>
        <w:rPr>
          <w:rFonts w:ascii="GHEA Grapalat" w:hAnsi="GHEA Grapalat"/>
          <w:sz w:val="20"/>
          <w:szCs w:val="20"/>
          <w:lang w:val="hy-AM"/>
        </w:rPr>
      </w:pPr>
    </w:p>
    <w:p w:rsidR="005263C0" w:rsidRDefault="005263C0" w:rsidP="005263C0">
      <w:pPr>
        <w:pStyle w:val="BodyTextIndent3"/>
        <w:spacing w:line="240" w:lineRule="auto"/>
        <w:ind w:firstLine="0"/>
        <w:rPr>
          <w:rFonts w:ascii="GHEA Grapalat" w:hAnsi="GHEA Grapalat" w:cs="Sylfaen"/>
          <w:b/>
          <w:lang w:val="hy-AM"/>
        </w:rPr>
      </w:pPr>
    </w:p>
    <w:p w:rsidR="005263C0" w:rsidRDefault="005263C0" w:rsidP="005263C0">
      <w:pPr>
        <w:pStyle w:val="BodyTextIndent3"/>
        <w:spacing w:line="240" w:lineRule="auto"/>
        <w:ind w:firstLine="0"/>
        <w:jc w:val="center"/>
        <w:rPr>
          <w:rFonts w:ascii="GHEA Grapalat" w:hAnsi="GHEA Grapalat" w:cs="Sylfaen"/>
          <w:b/>
          <w:lang w:val="hy-AM"/>
        </w:rPr>
      </w:pPr>
    </w:p>
    <w:p w:rsidR="005263C0" w:rsidRPr="00E475F0" w:rsidRDefault="005263C0" w:rsidP="005263C0">
      <w:pPr>
        <w:pStyle w:val="BodyTextIndent3"/>
        <w:spacing w:line="240" w:lineRule="auto"/>
        <w:ind w:firstLine="0"/>
        <w:jc w:val="center"/>
        <w:rPr>
          <w:rFonts w:ascii="GHEA Grapalat" w:hAnsi="GHEA Grapalat" w:cs="NorKirk"/>
          <w:b/>
          <w:sz w:val="22"/>
          <w:lang w:val="hy-AM"/>
        </w:rPr>
      </w:pPr>
      <w:r w:rsidRPr="00E475F0">
        <w:rPr>
          <w:rFonts w:ascii="GHEA Grapalat" w:hAnsi="GHEA Grapalat" w:cs="NorKirk"/>
          <w:b/>
          <w:sz w:val="22"/>
          <w:lang w:val="hy-AM"/>
        </w:rPr>
        <w:t>ПЛАН ЛАБОРАТОРНЫХ ИСПЫТАНИЙ СПЕЦИАЛЬНЫХ ВИДОВ РАБОТ И КОНСТРУКЦИЙ</w:t>
      </w:r>
    </w:p>
    <w:p w:rsidR="005263C0" w:rsidRPr="004B2ABA" w:rsidRDefault="005263C0" w:rsidP="005263C0">
      <w:pPr>
        <w:jc w:val="center"/>
        <w:rPr>
          <w:rFonts w:ascii="Arial" w:hAnsi="Arial" w:cs="Arial"/>
          <w:b/>
          <w:lang w:val="hy-AM"/>
        </w:rPr>
      </w:pPr>
    </w:p>
    <w:p w:rsidR="005263C0" w:rsidRPr="00D33E26" w:rsidRDefault="005263C0" w:rsidP="005263C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5263C0" w:rsidRPr="004B2ABA" w:rsidTr="00443E88">
        <w:trPr>
          <w:trHeight w:val="552"/>
          <w:jc w:val="center"/>
        </w:trPr>
        <w:tc>
          <w:tcPr>
            <w:tcW w:w="3260" w:type="dxa"/>
            <w:vAlign w:val="center"/>
          </w:tcPr>
          <w:p w:rsidR="005263C0" w:rsidRPr="004B2ABA" w:rsidRDefault="005263C0" w:rsidP="00443E88">
            <w:pPr>
              <w:pStyle w:val="TableParagraph"/>
              <w:spacing w:before="2" w:line="244" w:lineRule="auto"/>
              <w:ind w:left="107"/>
              <w:rPr>
                <w:rFonts w:ascii="GHEA Grapalat" w:eastAsia="Times New Roman" w:hAnsi="GHEA Grapalat" w:cs="Sylfaen"/>
                <w:sz w:val="18"/>
                <w:szCs w:val="18"/>
                <w:lang w:val="hy-AM"/>
              </w:rPr>
            </w:pPr>
            <w:bookmarkStart w:id="14" w:name="_Hlk216876712"/>
            <w:r w:rsidRPr="004B2ABA">
              <w:rPr>
                <w:rFonts w:ascii="GHEA Grapalat" w:eastAsia="Times New Roman" w:hAnsi="GHEA Grapalat" w:cs="Sylfaen"/>
                <w:sz w:val="18"/>
                <w:szCs w:val="18"/>
                <w:lang w:val="hy-AM"/>
              </w:rPr>
              <w:t>Описание</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н/д</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объем</w:t>
            </w:r>
          </w:p>
        </w:tc>
        <w:tc>
          <w:tcPr>
            <w:tcW w:w="1134"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число</w:t>
            </w:r>
          </w:p>
        </w:tc>
      </w:tr>
      <w:tr w:rsidR="005263C0" w:rsidRPr="004B2ABA" w:rsidTr="00443E88">
        <w:trPr>
          <w:trHeight w:val="552"/>
          <w:jc w:val="center"/>
        </w:trPr>
        <w:tc>
          <w:tcPr>
            <w:tcW w:w="3260" w:type="dxa"/>
            <w:vAlign w:val="center"/>
          </w:tcPr>
          <w:p w:rsidR="005263C0"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Анализ почвы</w:t>
            </w:r>
          </w:p>
          <w:p w:rsidR="005263C0" w:rsidRPr="004F5FDB" w:rsidRDefault="005263C0" w:rsidP="00443E88">
            <w:pPr>
              <w:pStyle w:val="TableParagraph"/>
              <w:spacing w:before="2" w:line="244" w:lineRule="auto"/>
              <w:ind w:left="107"/>
              <w:jc w:val="left"/>
              <w:rPr>
                <w:rFonts w:ascii="GHEA Grapalat" w:eastAsia="Times New Roman" w:hAnsi="GHEA Grapalat" w:cs="GHEA Grapalat"/>
                <w:sz w:val="18"/>
                <w:szCs w:val="18"/>
                <w:lang w:val="hy-AM"/>
              </w:rPr>
            </w:pPr>
            <w:r>
              <w:rPr>
                <w:rFonts w:ascii="GHEA Grapalat" w:eastAsia="Times New Roman" w:hAnsi="GHEA Grapalat" w:cs="Sylfaen"/>
                <w:sz w:val="18"/>
                <w:szCs w:val="18"/>
                <w:lang w:val="hy-AM"/>
              </w:rPr>
              <w:t>/</w:t>
            </w:r>
            <w:r w:rsidRPr="00782DA8">
              <w:rPr>
                <w:lang w:val="hy-AM"/>
              </w:rPr>
              <w:t xml:space="preserve"> </w:t>
            </w:r>
            <w:r w:rsidRPr="00782DA8">
              <w:rPr>
                <w:rFonts w:ascii="GHEA Grapalat" w:eastAsia="Times New Roman" w:hAnsi="GHEA Grapalat" w:cs="GHEA Grapalat"/>
                <w:sz w:val="18"/>
                <w:szCs w:val="18"/>
                <w:lang w:val="hy-AM"/>
              </w:rPr>
              <w:t>Определение физико-механических свойств грунта основания/</w:t>
            </w:r>
          </w:p>
        </w:tc>
        <w:tc>
          <w:tcPr>
            <w:tcW w:w="1560"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избирательный участок</w:t>
            </w:r>
          </w:p>
        </w:tc>
        <w:tc>
          <w:tcPr>
            <w:tcW w:w="1701"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 xml:space="preserve">Каждые 100 м </w:t>
            </w:r>
            <w:r w:rsidRPr="00DA0029">
              <w:rPr>
                <w:rFonts w:ascii="GHEA Grapalat" w:hAnsi="GHEA Grapalat" w:cs="Sylfaen"/>
                <w:sz w:val="18"/>
                <w:szCs w:val="18"/>
                <w:vertAlign w:val="superscript"/>
                <w:lang w:val="hy-AM"/>
              </w:rPr>
              <w:t>3</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w:t>
            </w:r>
          </w:p>
        </w:tc>
      </w:tr>
      <w:tr w:rsidR="005263C0" w:rsidRPr="004B2ABA" w:rsidTr="00443E88">
        <w:trPr>
          <w:trHeight w:val="552"/>
          <w:jc w:val="center"/>
        </w:trPr>
        <w:tc>
          <w:tcPr>
            <w:tcW w:w="3260" w:type="dxa"/>
            <w:vAlign w:val="center"/>
          </w:tcPr>
          <w:p w:rsidR="005263C0"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Анализ почвы</w:t>
            </w:r>
          </w:p>
          <w:p w:rsidR="005263C0" w:rsidRDefault="005263C0" w:rsidP="00443E88">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560"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избирательный участок</w:t>
            </w:r>
          </w:p>
        </w:tc>
        <w:tc>
          <w:tcPr>
            <w:tcW w:w="1701"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 xml:space="preserve">Каждые 100 м </w:t>
            </w:r>
            <w:r w:rsidRPr="00DA0029">
              <w:rPr>
                <w:rFonts w:ascii="GHEA Grapalat" w:hAnsi="GHEA Grapalat" w:cs="Sylfaen"/>
                <w:sz w:val="18"/>
                <w:szCs w:val="18"/>
                <w:vertAlign w:val="superscript"/>
                <w:lang w:val="hy-AM"/>
              </w:rPr>
              <w:t>3</w:t>
            </w:r>
          </w:p>
        </w:tc>
        <w:tc>
          <w:tcPr>
            <w:tcW w:w="1134"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w:t>
            </w:r>
          </w:p>
        </w:tc>
      </w:tr>
      <w:tr w:rsidR="005263C0" w:rsidRPr="004B2ABA" w:rsidTr="00443E88">
        <w:trPr>
          <w:trHeight w:val="797"/>
          <w:jc w:val="center"/>
        </w:trPr>
        <w:tc>
          <w:tcPr>
            <w:tcW w:w="3260" w:type="dxa"/>
            <w:vAlign w:val="center"/>
          </w:tcPr>
          <w:p w:rsidR="005263C0" w:rsidRDefault="005263C0" w:rsidP="00443E88">
            <w:pPr>
              <w:rPr>
                <w:rFonts w:ascii="GHEA Grapalat" w:hAnsi="GHEA Grapalat" w:cs="Sylfaen"/>
                <w:sz w:val="18"/>
                <w:szCs w:val="18"/>
                <w:lang w:val="hy-AM"/>
              </w:rPr>
            </w:pPr>
            <w:r w:rsidRPr="00504217">
              <w:rPr>
                <w:rFonts w:ascii="GHEA Grapalat" w:hAnsi="GHEA Grapalat" w:cs="Sylfaen"/>
                <w:sz w:val="18"/>
                <w:szCs w:val="18"/>
                <w:lang w:val="hy-AM"/>
              </w:rPr>
              <w:t>Отбор проб свежего бетона, определение осадки конуса.</w:t>
            </w:r>
          </w:p>
          <w:p w:rsidR="005263C0" w:rsidRPr="00FB5401" w:rsidRDefault="005263C0" w:rsidP="00443E88">
            <w:pPr>
              <w:pStyle w:val="Default"/>
              <w:rPr>
                <w:rFonts w:ascii="GHEA Grapalat" w:hAnsi="GHEA Grapalat" w:cs="Sylfaen"/>
                <w:color w:val="auto"/>
                <w:sz w:val="18"/>
                <w:szCs w:val="18"/>
                <w:lang w:val="hy-AM" w:eastAsia="en-US"/>
              </w:rPr>
            </w:pPr>
            <w:r w:rsidRPr="00504217">
              <w:rPr>
                <w:rFonts w:ascii="GHEA Grapalat" w:hAnsi="GHEA Grapalat" w:cs="Sylfaen"/>
                <w:color w:val="auto"/>
                <w:sz w:val="18"/>
                <w:szCs w:val="18"/>
                <w:lang w:val="hy-AM" w:eastAsia="en-US"/>
              </w:rPr>
              <w:t>ГОСТ 10180-2012</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образец</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w:t>
            </w:r>
          </w:p>
        </w:tc>
      </w:tr>
      <w:tr w:rsidR="005263C0" w:rsidRPr="004B2ABA" w:rsidTr="00443E88">
        <w:trPr>
          <w:trHeight w:val="552"/>
          <w:jc w:val="center"/>
        </w:trPr>
        <w:tc>
          <w:tcPr>
            <w:tcW w:w="3260" w:type="dxa"/>
            <w:vAlign w:val="center"/>
          </w:tcPr>
          <w:p w:rsidR="005263C0" w:rsidRDefault="005263C0" w:rsidP="00443E88">
            <w:pPr>
              <w:rPr>
                <w:rFonts w:ascii="GHEA Grapalat" w:hAnsi="GHEA Grapalat" w:cs="Sylfaen"/>
                <w:sz w:val="18"/>
                <w:szCs w:val="18"/>
                <w:lang w:val="hy-AM"/>
              </w:rPr>
            </w:pPr>
            <w:r w:rsidRPr="00504217">
              <w:rPr>
                <w:rFonts w:ascii="GHEA Grapalat" w:hAnsi="GHEA Grapalat" w:cs="Sylfaen"/>
                <w:sz w:val="18"/>
                <w:szCs w:val="18"/>
                <w:lang w:val="hy-AM"/>
              </w:rPr>
              <w:t xml:space="preserve">Отбор проб свежего бетона, хранение в необходимых условиях, определение прочности на сжатие согласно </w:t>
            </w:r>
            <w:r w:rsidRPr="00837875">
              <w:rPr>
                <w:rFonts w:ascii="GHEA Grapalat" w:hAnsi="GHEA Grapalat" w:cs="Sylfaen"/>
                <w:sz w:val="18"/>
                <w:szCs w:val="18"/>
              </w:rPr>
              <w:t xml:space="preserve">ГОСТ 10181-2014. </w:t>
            </w:r>
            <w:r>
              <w:rPr>
                <w:rFonts w:ascii="GHEA Grapalat" w:hAnsi="GHEA Grapalat" w:cs="Sylfaen"/>
                <w:sz w:val="18"/>
                <w:szCs w:val="18"/>
                <w:lang w:val="hy-AM"/>
              </w:rPr>
              <w:t>ГОСТ 10180-2012</w:t>
            </w:r>
          </w:p>
          <w:p w:rsidR="005263C0" w:rsidRPr="00837875" w:rsidRDefault="005263C0" w:rsidP="00443E88">
            <w:pPr>
              <w:rPr>
                <w:rFonts w:ascii="GHEA Grapalat" w:hAnsi="GHEA Grapalat" w:cs="Sylfaen"/>
                <w:sz w:val="18"/>
                <w:szCs w:val="18"/>
                <w:lang w:val="hy-AM"/>
              </w:rPr>
            </w:pPr>
            <w:r>
              <w:rPr>
                <w:rFonts w:ascii="GHEA Grapalat" w:hAnsi="GHEA Grapalat" w:cs="Sylfaen"/>
                <w:sz w:val="18"/>
                <w:szCs w:val="18"/>
                <w:lang w:val="hy-AM"/>
              </w:rPr>
              <w:t>ГОСТ 26633-2015</w:t>
            </w:r>
          </w:p>
        </w:tc>
        <w:tc>
          <w:tcPr>
            <w:tcW w:w="1560" w:type="dxa"/>
            <w:vAlign w:val="center"/>
          </w:tcPr>
          <w:p w:rsidR="005263C0" w:rsidRDefault="005263C0" w:rsidP="00443E88">
            <w:pPr>
              <w:jc w:val="center"/>
              <w:rPr>
                <w:rFonts w:ascii="GHEA Grapalat" w:hAnsi="GHEA Grapalat" w:cs="Sylfaen"/>
                <w:sz w:val="18"/>
                <w:szCs w:val="18"/>
                <w:lang w:val="hy-AM"/>
              </w:rPr>
            </w:pPr>
            <w:r w:rsidRPr="008F016A">
              <w:rPr>
                <w:rFonts w:ascii="GHEA Grapalat" w:hAnsi="GHEA Grapalat" w:cs="Sylfaen"/>
                <w:sz w:val="18"/>
                <w:szCs w:val="18"/>
                <w:lang w:val="hy-AM"/>
              </w:rPr>
              <w:t>Строительная площадка доставлена в подразделение.</w:t>
            </w:r>
          </w:p>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На </w:t>
            </w:r>
            <w:r>
              <w:rPr>
                <w:rFonts w:ascii="GHEA Grapalat" w:hAnsi="GHEA Grapalat" w:cs="Sylfaen"/>
                <w:sz w:val="18"/>
                <w:szCs w:val="18"/>
                <w:lang w:val="hy-AM"/>
              </w:rPr>
              <w:t xml:space="preserve">50 </w:t>
            </w:r>
            <w:r w:rsidRPr="00504217">
              <w:rPr>
                <w:rFonts w:ascii="GHEA Grapalat" w:hAnsi="GHEA Grapalat" w:cs="Sylfaen"/>
                <w:sz w:val="18"/>
                <w:szCs w:val="18"/>
                <w:vertAlign w:val="superscript"/>
                <w:lang w:val="hy-AM"/>
              </w:rPr>
              <w:t>м³</w:t>
            </w:r>
          </w:p>
        </w:tc>
        <w:tc>
          <w:tcPr>
            <w:tcW w:w="1701" w:type="dxa"/>
            <w:vAlign w:val="center"/>
          </w:tcPr>
          <w:p w:rsidR="005263C0" w:rsidRPr="00504217"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ряд</w:t>
            </w:r>
          </w:p>
          <w:p w:rsidR="005263C0" w:rsidRPr="00504217"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(9 образцов)</w:t>
            </w:r>
          </w:p>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 14.07.28 (дней)</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3</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504217">
              <w:rPr>
                <w:rFonts w:ascii="GHEA Grapalat" w:hAnsi="GHEA Grapalat" w:cs="Sylfaen"/>
                <w:sz w:val="18"/>
                <w:szCs w:val="18"/>
                <w:lang w:val="hy-AM"/>
              </w:rPr>
              <w:t>Определение прочности бетона механическим неразрушающим методом (фрагментационным методом) ГОСТ 22690-2015.</w:t>
            </w:r>
          </w:p>
        </w:tc>
        <w:tc>
          <w:tcPr>
            <w:tcW w:w="1560" w:type="dxa"/>
            <w:vAlign w:val="center"/>
          </w:tcPr>
          <w:p w:rsidR="005263C0"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Строительная площадка доставлена в подразделение.</w:t>
            </w:r>
          </w:p>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На </w:t>
            </w:r>
            <w:r>
              <w:rPr>
                <w:rFonts w:ascii="GHEA Grapalat" w:hAnsi="GHEA Grapalat" w:cs="Sylfaen"/>
                <w:sz w:val="18"/>
                <w:szCs w:val="18"/>
                <w:lang w:val="hy-AM"/>
              </w:rPr>
              <w:t xml:space="preserve">50 </w:t>
            </w:r>
            <w:r w:rsidRPr="00504217">
              <w:rPr>
                <w:rFonts w:ascii="GHEA Grapalat" w:hAnsi="GHEA Grapalat" w:cs="Sylfaen"/>
                <w:sz w:val="18"/>
                <w:szCs w:val="18"/>
                <w:vertAlign w:val="superscript"/>
                <w:lang w:val="hy-AM"/>
              </w:rPr>
              <w:t>м³</w:t>
            </w:r>
          </w:p>
        </w:tc>
        <w:tc>
          <w:tcPr>
            <w:tcW w:w="1701"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избирательный участок</w:t>
            </w:r>
          </w:p>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(ряд)</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3</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504217">
              <w:rPr>
                <w:rFonts w:ascii="GHEA Grapalat" w:hAnsi="GHEA Grapalat" w:cs="Sylfaen"/>
                <w:sz w:val="18"/>
                <w:szCs w:val="18"/>
                <w:lang w:val="hy-AM"/>
              </w:rPr>
              <w:t>Определение прочности бетона механическим неразрушающим методом (методом реактивного удара).</w:t>
            </w:r>
            <w:r>
              <w:t xml:space="preserve"> </w:t>
            </w:r>
            <w:r w:rsidRPr="00837875">
              <w:rPr>
                <w:rFonts w:ascii="GHEA Grapalat" w:hAnsi="GHEA Grapalat" w:cs="Sylfaen"/>
                <w:sz w:val="18"/>
                <w:szCs w:val="18"/>
                <w:lang w:val="hy-AM"/>
              </w:rPr>
              <w:t>ГОСТ 22690-2015,</w:t>
            </w:r>
          </w:p>
        </w:tc>
        <w:tc>
          <w:tcPr>
            <w:tcW w:w="1560" w:type="dxa"/>
            <w:vAlign w:val="center"/>
          </w:tcPr>
          <w:p w:rsidR="005263C0" w:rsidRDefault="005263C0" w:rsidP="00443E88">
            <w:pPr>
              <w:jc w:val="center"/>
              <w:rPr>
                <w:rFonts w:ascii="GHEA Grapalat" w:hAnsi="GHEA Grapalat" w:cs="Sylfaen"/>
                <w:sz w:val="18"/>
                <w:szCs w:val="18"/>
                <w:lang w:val="hy-AM"/>
              </w:rPr>
            </w:pPr>
            <w:r w:rsidRPr="008F016A">
              <w:rPr>
                <w:rFonts w:ascii="GHEA Grapalat" w:hAnsi="GHEA Grapalat" w:cs="Sylfaen"/>
                <w:sz w:val="18"/>
                <w:szCs w:val="18"/>
                <w:lang w:val="hy-AM"/>
              </w:rPr>
              <w:t>Строительная площадка доставлена в подразделение.</w:t>
            </w:r>
          </w:p>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На 50 </w:t>
            </w:r>
            <w:r w:rsidRPr="00E475F0">
              <w:rPr>
                <w:rFonts w:ascii="GHEA Grapalat" w:hAnsi="GHEA Grapalat" w:cs="Sylfaen"/>
                <w:sz w:val="18"/>
                <w:szCs w:val="18"/>
                <w:vertAlign w:val="superscript"/>
                <w:lang w:val="hy-AM"/>
              </w:rPr>
              <w:t>м³</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избирательный участок</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6</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504217">
              <w:rPr>
                <w:rFonts w:ascii="GHEA Grapalat" w:hAnsi="GHEA Grapalat" w:cs="Sylfaen"/>
                <w:sz w:val="18"/>
                <w:szCs w:val="18"/>
                <w:lang w:val="hy-AM"/>
              </w:rPr>
              <w:t>Определение прочности бетона механическим неразрушающим методом (ультразвуковым методом) ГОСТ 17624-2021.</w:t>
            </w:r>
          </w:p>
        </w:tc>
        <w:tc>
          <w:tcPr>
            <w:tcW w:w="1560" w:type="dxa"/>
            <w:vAlign w:val="center"/>
          </w:tcPr>
          <w:p w:rsidR="005263C0" w:rsidRDefault="005263C0" w:rsidP="00443E88">
            <w:pPr>
              <w:jc w:val="center"/>
              <w:rPr>
                <w:rFonts w:ascii="GHEA Grapalat" w:hAnsi="GHEA Grapalat" w:cs="Sylfaen"/>
                <w:sz w:val="18"/>
                <w:szCs w:val="18"/>
                <w:lang w:val="hy-AM"/>
              </w:rPr>
            </w:pPr>
            <w:r w:rsidRPr="008F016A">
              <w:rPr>
                <w:rFonts w:ascii="GHEA Grapalat" w:hAnsi="GHEA Grapalat" w:cs="Sylfaen"/>
                <w:sz w:val="18"/>
                <w:szCs w:val="18"/>
                <w:lang w:val="hy-AM"/>
              </w:rPr>
              <w:t>Строительная площадка доставлена в подразделение.</w:t>
            </w:r>
          </w:p>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На 50 </w:t>
            </w:r>
            <w:r w:rsidRPr="00504217">
              <w:rPr>
                <w:rFonts w:ascii="GHEA Grapalat" w:hAnsi="GHEA Grapalat" w:cs="Sylfaen"/>
                <w:sz w:val="18"/>
                <w:szCs w:val="18"/>
                <w:vertAlign w:val="superscript"/>
                <w:lang w:val="hy-AM"/>
              </w:rPr>
              <w:t>м³</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9D0ED0">
              <w:rPr>
                <w:rFonts w:ascii="GHEA Grapalat" w:hAnsi="GHEA Grapalat" w:cs="Sylfaen"/>
                <w:sz w:val="18"/>
                <w:szCs w:val="18"/>
                <w:lang w:val="hy-AM"/>
              </w:rPr>
              <w:t>избирательный участок</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12</w:t>
            </w:r>
          </w:p>
        </w:tc>
      </w:tr>
      <w:tr w:rsidR="005263C0" w:rsidRPr="009D0ED0" w:rsidTr="00443E88">
        <w:trPr>
          <w:trHeight w:val="552"/>
          <w:jc w:val="center"/>
        </w:trPr>
        <w:tc>
          <w:tcPr>
            <w:tcW w:w="3260" w:type="dxa"/>
            <w:vAlign w:val="center"/>
          </w:tcPr>
          <w:p w:rsidR="005263C0" w:rsidRDefault="005263C0" w:rsidP="00443E88">
            <w:pPr>
              <w:rPr>
                <w:rFonts w:ascii="GHEA Grapalat" w:hAnsi="GHEA Grapalat" w:cs="Sylfaen"/>
                <w:sz w:val="18"/>
                <w:szCs w:val="18"/>
                <w:lang w:val="hy-AM"/>
              </w:rPr>
            </w:pPr>
            <w:r>
              <w:rPr>
                <w:rFonts w:ascii="GHEA Grapalat" w:hAnsi="GHEA Grapalat" w:cs="Sylfaen"/>
                <w:sz w:val="18"/>
                <w:szCs w:val="18"/>
                <w:lang w:val="hy-AM"/>
              </w:rPr>
              <w:t>Прочность бетона определяется путем удаления скоб из несущих конструкций, обработки и сверления.</w:t>
            </w:r>
          </w:p>
          <w:p w:rsidR="005263C0" w:rsidRDefault="005263C0" w:rsidP="00443E88">
            <w:pPr>
              <w:rPr>
                <w:rFonts w:ascii="GHEA Grapalat" w:hAnsi="GHEA Grapalat" w:cs="Sylfaen"/>
                <w:sz w:val="18"/>
                <w:szCs w:val="18"/>
                <w:lang w:val="hy-AM"/>
              </w:rPr>
            </w:pPr>
            <w:r>
              <w:rPr>
                <w:rFonts w:ascii="GHEA Grapalat" w:hAnsi="GHEA Grapalat" w:cs="Sylfaen"/>
                <w:sz w:val="18"/>
                <w:szCs w:val="18"/>
                <w:lang w:val="hy-AM"/>
              </w:rPr>
              <w:t>/при необходимости/</w:t>
            </w:r>
          </w:p>
          <w:p w:rsidR="005263C0" w:rsidRPr="00504217" w:rsidRDefault="005263C0" w:rsidP="00443E88">
            <w:pPr>
              <w:rPr>
                <w:rFonts w:ascii="GHEA Grapalat" w:hAnsi="GHEA Grapalat" w:cs="Sylfaen"/>
                <w:sz w:val="18"/>
                <w:szCs w:val="18"/>
                <w:lang w:val="hy-AM"/>
              </w:rPr>
            </w:pPr>
            <w:r w:rsidRPr="00837875">
              <w:rPr>
                <w:rFonts w:ascii="GHEA Grapalat" w:hAnsi="GHEA Grapalat" w:cs="Sylfaen"/>
                <w:sz w:val="18"/>
                <w:szCs w:val="18"/>
                <w:lang w:val="hy-AM"/>
              </w:rPr>
              <w:t>ГОСТ 26633-2015, ГОСТ 28570-2019.</w:t>
            </w:r>
          </w:p>
        </w:tc>
        <w:tc>
          <w:tcPr>
            <w:tcW w:w="1560" w:type="dxa"/>
            <w:vAlign w:val="center"/>
          </w:tcPr>
          <w:p w:rsidR="005263C0" w:rsidRDefault="005263C0" w:rsidP="00443E88">
            <w:pPr>
              <w:jc w:val="center"/>
              <w:rPr>
                <w:rFonts w:ascii="GHEA Grapalat" w:hAnsi="GHEA Grapalat" w:cs="Sylfaen"/>
                <w:sz w:val="18"/>
                <w:szCs w:val="18"/>
                <w:lang w:val="hy-AM"/>
              </w:rPr>
            </w:pPr>
            <w:r w:rsidRPr="008F016A">
              <w:rPr>
                <w:rFonts w:ascii="GHEA Grapalat" w:hAnsi="GHEA Grapalat" w:cs="Sylfaen"/>
                <w:sz w:val="18"/>
                <w:szCs w:val="18"/>
                <w:lang w:val="hy-AM"/>
              </w:rPr>
              <w:t>Юрак.</w:t>
            </w:r>
          </w:p>
          <w:p w:rsidR="005263C0" w:rsidRPr="008F016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На 50 </w:t>
            </w:r>
            <w:r w:rsidRPr="00504217">
              <w:rPr>
                <w:rFonts w:ascii="GHEA Grapalat" w:hAnsi="GHEA Grapalat" w:cs="Sylfaen"/>
                <w:sz w:val="18"/>
                <w:szCs w:val="18"/>
                <w:vertAlign w:val="superscript"/>
                <w:lang w:val="hy-AM"/>
              </w:rPr>
              <w:t>м³</w:t>
            </w:r>
          </w:p>
        </w:tc>
        <w:tc>
          <w:tcPr>
            <w:tcW w:w="1701" w:type="dxa"/>
            <w:vAlign w:val="center"/>
          </w:tcPr>
          <w:p w:rsidR="005263C0" w:rsidRPr="009D0ED0" w:rsidRDefault="005263C0" w:rsidP="00443E88">
            <w:pPr>
              <w:jc w:val="center"/>
              <w:rPr>
                <w:rFonts w:ascii="GHEA Grapalat" w:hAnsi="GHEA Grapalat" w:cs="Sylfaen"/>
                <w:sz w:val="18"/>
                <w:szCs w:val="18"/>
                <w:lang w:val="hy-AM"/>
              </w:rPr>
            </w:pPr>
            <w:r w:rsidRPr="009D0ED0">
              <w:rPr>
                <w:rFonts w:ascii="GHEA Grapalat" w:hAnsi="GHEA Grapalat" w:cs="Sylfaen"/>
                <w:sz w:val="18"/>
                <w:szCs w:val="18"/>
                <w:lang w:val="hy-AM"/>
              </w:rPr>
              <w:t>избирательный участок</w:t>
            </w:r>
          </w:p>
        </w:tc>
        <w:tc>
          <w:tcPr>
            <w:tcW w:w="1134"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3</w:t>
            </w:r>
          </w:p>
        </w:tc>
      </w:tr>
      <w:tr w:rsidR="005263C0" w:rsidRPr="004B2ABA" w:rsidTr="00443E88">
        <w:trPr>
          <w:trHeight w:val="552"/>
          <w:jc w:val="center"/>
        </w:trPr>
        <w:tc>
          <w:tcPr>
            <w:tcW w:w="3260" w:type="dxa"/>
            <w:vAlign w:val="center"/>
          </w:tcPr>
          <w:p w:rsidR="005263C0" w:rsidRDefault="005263C0" w:rsidP="00443E88">
            <w:pPr>
              <w:rPr>
                <w:rFonts w:ascii="GHEA Grapalat" w:hAnsi="GHEA Grapalat" w:cs="Sylfaen"/>
                <w:sz w:val="18"/>
                <w:szCs w:val="18"/>
                <w:lang w:val="hy-AM"/>
              </w:rPr>
            </w:pPr>
            <w:r w:rsidRPr="004B2ABA">
              <w:rPr>
                <w:rFonts w:ascii="GHEA Grapalat" w:hAnsi="GHEA Grapalat" w:cs="Sylfaen"/>
                <w:sz w:val="18"/>
                <w:szCs w:val="18"/>
                <w:lang w:val="hy-AM"/>
              </w:rPr>
              <w:lastRenderedPageBreak/>
              <w:t>Определение условного предела текучести и сопротивления временному разрушению арматурных стержней в соответствии с</w:t>
            </w:r>
          </w:p>
          <w:p w:rsidR="005263C0" w:rsidRPr="00837875" w:rsidRDefault="005263C0" w:rsidP="00443E88">
            <w:pPr>
              <w:rPr>
                <w:rFonts w:ascii="GHEA Grapalat" w:hAnsi="GHEA Grapalat" w:cs="Sylfaen"/>
                <w:sz w:val="18"/>
                <w:szCs w:val="18"/>
                <w:lang w:val="hy-AM"/>
              </w:rPr>
            </w:pPr>
            <w:r w:rsidRPr="00837875">
              <w:rPr>
                <w:rFonts w:ascii="GHEA Grapalat" w:hAnsi="GHEA Grapalat" w:cs="Sylfaen"/>
                <w:sz w:val="18"/>
                <w:szCs w:val="18"/>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5263C0" w:rsidRPr="004B2ABA" w:rsidRDefault="005263C0" w:rsidP="00443E88">
            <w:pPr>
              <w:rPr>
                <w:rFonts w:ascii="GHEA Grapalat" w:hAnsi="GHEA Grapalat" w:cs="Sylfaen"/>
                <w:sz w:val="18"/>
                <w:szCs w:val="18"/>
                <w:lang w:val="hy-AM"/>
              </w:rPr>
            </w:pPr>
            <w:r w:rsidRPr="00837875">
              <w:rPr>
                <w:rFonts w:ascii="GHEA Grapalat" w:hAnsi="GHEA Grapalat" w:cs="Sylfaen"/>
                <w:sz w:val="18"/>
                <w:szCs w:val="18"/>
                <w:lang w:val="hy-AM"/>
              </w:rPr>
              <w:t>Согласно проектам, установленным постановлением от 22 апреля № 607-Н и ГОСТ 12004-81</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Строительная площадка поставляется в каждом размере и для каждого калибра.</w:t>
            </w:r>
          </w:p>
        </w:tc>
        <w:tc>
          <w:tcPr>
            <w:tcW w:w="1701" w:type="dxa"/>
            <w:vAlign w:val="center"/>
          </w:tcPr>
          <w:p w:rsidR="005263C0" w:rsidRPr="00504217"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ряд</w:t>
            </w:r>
          </w:p>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(3 образца)</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2</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B2ABA">
              <w:rPr>
                <w:rFonts w:ascii="GHEA Grapalat" w:hAnsi="GHEA Grapalat" w:cs="Sylfaen"/>
                <w:sz w:val="18"/>
                <w:szCs w:val="18"/>
                <w:lang w:val="hy-AM"/>
              </w:rPr>
              <w:t>Лабораторные испытания металлических изделий</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Для каждого приготовления</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5263C0" w:rsidRPr="004B2ABA" w:rsidTr="00443E88">
        <w:trPr>
          <w:trHeight w:val="419"/>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B2ABA">
              <w:rPr>
                <w:rFonts w:ascii="GHEA Grapalat" w:hAnsi="GHEA Grapalat" w:cs="Sylfaen"/>
                <w:sz w:val="18"/>
                <w:szCs w:val="18"/>
                <w:lang w:val="hy-AM"/>
              </w:rPr>
              <w:t>Визуальный осмотр сварных швов</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Каждый уголок</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5263C0" w:rsidRPr="004B2ABA" w:rsidTr="00443E88">
        <w:trPr>
          <w:trHeight w:val="419"/>
          <w:jc w:val="center"/>
        </w:trPr>
        <w:tc>
          <w:tcPr>
            <w:tcW w:w="3260" w:type="dxa"/>
            <w:vAlign w:val="center"/>
          </w:tcPr>
          <w:p w:rsidR="005263C0" w:rsidRPr="00DA0029" w:rsidRDefault="005263C0" w:rsidP="00443E88">
            <w:pPr>
              <w:rPr>
                <w:rFonts w:ascii="GHEA Grapalat" w:hAnsi="GHEA Grapalat" w:cs="Sylfaen"/>
                <w:sz w:val="18"/>
                <w:szCs w:val="18"/>
                <w:lang w:val="hy-AM"/>
              </w:rPr>
            </w:pPr>
            <w:r w:rsidRPr="009D0ED0">
              <w:rPr>
                <w:rFonts w:ascii="GHEA Grapalat" w:hAnsi="GHEA Grapalat" w:cs="Sylfaen"/>
                <w:sz w:val="18"/>
                <w:szCs w:val="18"/>
                <w:lang w:val="hy-AM"/>
              </w:rPr>
              <w:t xml:space="preserve">Ультразвуковой контроль сварных швов </w:t>
            </w:r>
            <w:r w:rsidRPr="00837875">
              <w:rPr>
                <w:rFonts w:ascii="GHEA Grapalat" w:hAnsi="GHEA Grapalat" w:cs="Sylfaen"/>
                <w:sz w:val="18"/>
                <w:szCs w:val="18"/>
                <w:lang w:val="hy-AM"/>
              </w:rPr>
              <w:t xml:space="preserve">ГОСТ </w:t>
            </w:r>
            <w:r>
              <w:rPr>
                <w:rFonts w:ascii="GHEA Grapalat" w:hAnsi="GHEA Grapalat" w:cs="Sylfaen"/>
                <w:sz w:val="18"/>
                <w:szCs w:val="18"/>
                <w:lang w:val="hy-AM"/>
              </w:rPr>
              <w:t>23858-2019, ГОСТ ISO 13588-2022, ГОСТ 14782-86</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Каждый уголок</w:t>
            </w:r>
          </w:p>
        </w:tc>
        <w:tc>
          <w:tcPr>
            <w:tcW w:w="1701"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B2ABA">
              <w:rPr>
                <w:rFonts w:ascii="GHEA Grapalat" w:hAnsi="GHEA Grapalat" w:cs="Sylfaen"/>
                <w:sz w:val="18"/>
                <w:szCs w:val="18"/>
                <w:lang w:val="hy-AM"/>
              </w:rPr>
              <w:t>Лабораторные испытания бетона и железобетонных изделий</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Строительная площадка поставляется в каждом количестве для каждого типа.</w:t>
            </w:r>
          </w:p>
        </w:tc>
        <w:tc>
          <w:tcPr>
            <w:tcW w:w="1701" w:type="dxa"/>
            <w:vAlign w:val="center"/>
          </w:tcPr>
          <w:p w:rsidR="005263C0" w:rsidRPr="006072EE" w:rsidRDefault="005263C0" w:rsidP="00443E88">
            <w:pPr>
              <w:jc w:val="center"/>
              <w:rPr>
                <w:rFonts w:ascii="GHEA Grapalat" w:hAnsi="GHEA Grapalat" w:cs="Sylfaen"/>
                <w:sz w:val="18"/>
                <w:szCs w:val="18"/>
                <w:lang w:val="hy-AM"/>
              </w:rPr>
            </w:pPr>
            <w:r w:rsidRPr="006072EE">
              <w:rPr>
                <w:rFonts w:ascii="GHEA Grapalat" w:hAnsi="GHEA Grapalat" w:cs="Sylfaen"/>
                <w:sz w:val="18"/>
                <w:szCs w:val="18"/>
                <w:lang w:val="hy-AM"/>
              </w:rPr>
              <w:t>ряд</w:t>
            </w:r>
          </w:p>
          <w:p w:rsidR="005263C0" w:rsidRPr="004B2ABA" w:rsidRDefault="005263C0" w:rsidP="00443E88">
            <w:pPr>
              <w:jc w:val="center"/>
              <w:rPr>
                <w:rFonts w:ascii="GHEA Grapalat" w:hAnsi="GHEA Grapalat" w:cs="Sylfaen"/>
                <w:sz w:val="18"/>
                <w:szCs w:val="18"/>
                <w:lang w:val="hy-AM"/>
              </w:rPr>
            </w:pPr>
            <w:r w:rsidRPr="006072EE">
              <w:rPr>
                <w:rFonts w:ascii="GHEA Grapalat" w:hAnsi="GHEA Grapalat" w:cs="Sylfaen"/>
                <w:sz w:val="18"/>
                <w:szCs w:val="18"/>
                <w:lang w:val="hy-AM"/>
              </w:rPr>
              <w:t>(3 образца)</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w:t>
            </w:r>
          </w:p>
        </w:tc>
      </w:tr>
      <w:tr w:rsidR="005263C0" w:rsidRPr="004B2ABA" w:rsidTr="00443E88">
        <w:trPr>
          <w:trHeight w:val="552"/>
          <w:jc w:val="center"/>
        </w:trPr>
        <w:tc>
          <w:tcPr>
            <w:tcW w:w="3260" w:type="dxa"/>
            <w:vAlign w:val="center"/>
          </w:tcPr>
          <w:p w:rsidR="005263C0" w:rsidRPr="00782DA8" w:rsidRDefault="005263C0" w:rsidP="00EC1C6E">
            <w:pPr>
              <w:numPr>
                <w:ilvl w:val="0"/>
                <w:numId w:val="8"/>
              </w:numPr>
              <w:tabs>
                <w:tab w:val="left" w:pos="522"/>
              </w:tabs>
              <w:ind w:left="0" w:firstLine="252"/>
              <w:jc w:val="both"/>
              <w:rPr>
                <w:rFonts w:ascii="GHEA Grapalat" w:hAnsi="GHEA Grapalat" w:cs="Sylfaen"/>
                <w:sz w:val="18"/>
                <w:szCs w:val="18"/>
                <w:lang w:val="hy-AM"/>
              </w:rPr>
            </w:pPr>
            <w:r w:rsidRPr="004B2ABA">
              <w:rPr>
                <w:rFonts w:ascii="GHEA Grapalat" w:hAnsi="GHEA Grapalat" w:cs="Sylfaen"/>
                <w:sz w:val="18"/>
                <w:szCs w:val="18"/>
                <w:lang w:val="hy-AM"/>
              </w:rPr>
              <w:t xml:space="preserve">Лабораторные испытания всех типов теплоизоляционных материалов </w:t>
            </w:r>
            <w:r w:rsidRPr="00DE5248">
              <w:rPr>
                <w:rFonts w:ascii="GHEA Grapalat" w:hAnsi="GHEA Grapalat" w:cs="Sylfaen"/>
                <w:sz w:val="20"/>
                <w:szCs w:val="20"/>
                <w:lang w:val="hy-AM"/>
              </w:rPr>
              <w:t xml:space="preserve">/ </w:t>
            </w:r>
            <w:r w:rsidRPr="00782DA8">
              <w:rPr>
                <w:rFonts w:ascii="GHEA Grapalat" w:hAnsi="GHEA Grapalat" w:cs="Sylfaen"/>
                <w:sz w:val="18"/>
                <w:szCs w:val="18"/>
                <w:lang w:val="hy-AM"/>
              </w:rPr>
              <w:t>определение паропроницаемости, теплопроводности и удельной плотности /</w:t>
            </w:r>
          </w:p>
          <w:p w:rsidR="005263C0" w:rsidRPr="004B2ABA" w:rsidRDefault="005263C0" w:rsidP="00443E88">
            <w:pPr>
              <w:rPr>
                <w:rFonts w:ascii="GHEA Grapalat" w:hAnsi="GHEA Grapalat" w:cs="Sylfaen"/>
                <w:sz w:val="18"/>
                <w:szCs w:val="18"/>
                <w:lang w:val="hy-AM"/>
              </w:rPr>
            </w:pP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Для каждого типа продукции</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5263C0" w:rsidRPr="004B2ABA" w:rsidTr="00443E88">
        <w:trPr>
          <w:trHeight w:val="1503"/>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B2ABA">
              <w:rPr>
                <w:rFonts w:ascii="GHEA Grapalat" w:hAnsi="GHEA Grapalat" w:cs="Sylfaen"/>
                <w:sz w:val="18"/>
                <w:szCs w:val="18"/>
                <w:lang w:val="hy-AM"/>
              </w:rPr>
              <w:t>Лабораторные испытания электрических кабелей и проводов.</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На 1000 г каждого продукта</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3 образца длиной 1 м</w:t>
            </w:r>
          </w:p>
        </w:tc>
      </w:tr>
      <w:tr w:rsidR="005263C0" w:rsidRPr="00DA0029" w:rsidTr="00443E88">
        <w:trPr>
          <w:trHeight w:val="1503"/>
          <w:jc w:val="center"/>
        </w:trPr>
        <w:tc>
          <w:tcPr>
            <w:tcW w:w="3260" w:type="dxa"/>
            <w:vAlign w:val="center"/>
          </w:tcPr>
          <w:p w:rsidR="005263C0" w:rsidRDefault="005263C0" w:rsidP="00443E88">
            <w:pPr>
              <w:rPr>
                <w:rFonts w:ascii="GHEA Grapalat" w:hAnsi="GHEA Grapalat" w:cs="Sylfaen"/>
                <w:sz w:val="18"/>
                <w:szCs w:val="18"/>
                <w:lang w:val="hy-AM"/>
              </w:rPr>
            </w:pPr>
            <w:r>
              <w:rPr>
                <w:rFonts w:ascii="GHEA Grapalat" w:hAnsi="GHEA Grapalat" w:cs="Sylfaen"/>
                <w:sz w:val="18"/>
                <w:szCs w:val="18"/>
                <w:lang w:val="hy-AM"/>
              </w:rPr>
              <w:t>Тест гравия</w:t>
            </w:r>
          </w:p>
          <w:p w:rsidR="005263C0" w:rsidRPr="00DA0029" w:rsidRDefault="005263C0" w:rsidP="00443E88">
            <w:pPr>
              <w:rPr>
                <w:rFonts w:ascii="GHEA Grapalat" w:hAnsi="GHEA Grapalat" w:cs="Sylfaen"/>
                <w:sz w:val="18"/>
                <w:szCs w:val="18"/>
                <w:lang w:val="hy-AM"/>
              </w:rPr>
            </w:pPr>
            <w:r>
              <w:rPr>
                <w:rFonts w:ascii="GHEA Grapalat" w:hAnsi="GHEA Grapalat" w:cs="Sylfaen"/>
                <w:sz w:val="18"/>
                <w:szCs w:val="18"/>
                <w:lang w:val="hy-AM"/>
              </w:rPr>
              <w:t xml:space="preserve">Состав зерен, </w:t>
            </w:r>
            <w:r w:rsidRPr="00DA0029">
              <w:rPr>
                <w:rFonts w:ascii="Cambria Math" w:hAnsi="Cambria Math" w:cs="Cambria Math"/>
                <w:sz w:val="18"/>
                <w:szCs w:val="18"/>
                <w:lang w:val="hy-AM"/>
              </w:rPr>
              <w:t>глина</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содержание</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комки, влажность , предел прочности в зависимости от хрупкости,</w:t>
            </w:r>
            <w:r w:rsidRPr="00DA0029">
              <w:rPr>
                <w:lang w:val="hy-AM"/>
              </w:rPr>
              <w:t xml:space="preserve"> </w:t>
            </w:r>
            <w:r w:rsidRPr="00DA0029">
              <w:rPr>
                <w:rFonts w:ascii="GHEA Grapalat" w:hAnsi="GHEA Grapalat" w:cs="GHEA Grapalat"/>
                <w:sz w:val="18"/>
                <w:szCs w:val="18"/>
                <w:lang w:val="hy-AM"/>
              </w:rPr>
              <w:t>Содержание частиц пыли и глины,</w:t>
            </w:r>
            <w:r w:rsidRPr="00DA0029">
              <w:rPr>
                <w:lang w:val="hy-AM"/>
              </w:rPr>
              <w:t xml:space="preserve"> </w:t>
            </w:r>
            <w:r w:rsidRPr="00DA0029">
              <w:rPr>
                <w:rFonts w:ascii="GHEA Grapalat" w:hAnsi="GHEA Grapalat" w:cs="GHEA Grapalat"/>
                <w:sz w:val="18"/>
                <w:szCs w:val="18"/>
                <w:lang w:val="hy-AM"/>
              </w:rPr>
              <w:t>Истинная плотность, насыпная плотность,</w:t>
            </w:r>
            <w:r w:rsidRPr="00DA0029">
              <w:rPr>
                <w:lang w:val="hy-AM"/>
              </w:rPr>
              <w:t xml:space="preserve"> </w:t>
            </w:r>
            <w:r w:rsidRPr="00DA0029">
              <w:rPr>
                <w:rFonts w:ascii="GHEA Grapalat" w:hAnsi="GHEA Grapalat" w:cs="GHEA Grapalat"/>
                <w:sz w:val="18"/>
                <w:szCs w:val="18"/>
                <w:lang w:val="hy-AM"/>
              </w:rPr>
              <w:t xml:space="preserve">Содержание хлопьевидных и игольчатых зерен, средняя плотность и пористость, </w:t>
            </w:r>
            <w:r w:rsidRPr="00DA0029">
              <w:rPr>
                <w:rFonts w:ascii="Cambria Math" w:hAnsi="Cambria Math" w:cs="Cambria Math"/>
                <w:sz w:val="18"/>
                <w:szCs w:val="18"/>
                <w:lang w:val="hy-AM"/>
              </w:rPr>
              <w:t>водопоглощение.</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образец</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Отбор проб свежеприготовленного асфальта</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504217">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образец</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1</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B2ABA">
              <w:rPr>
                <w:rFonts w:ascii="GHEA Grapalat" w:hAnsi="GHEA Grapalat" w:cs="Sylfaen"/>
                <w:sz w:val="18"/>
                <w:szCs w:val="18"/>
                <w:lang w:val="hy-AM"/>
              </w:rPr>
              <w:t>Проверка асфальтобетонной смеси</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слой</w:t>
            </w:r>
          </w:p>
        </w:tc>
        <w:tc>
          <w:tcPr>
            <w:tcW w:w="1701"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rsidR="005263C0" w:rsidRPr="004B2ABA" w:rsidRDefault="005263C0" w:rsidP="00443E88">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5263C0" w:rsidRPr="004B2ABA" w:rsidTr="00443E88">
        <w:trPr>
          <w:trHeight w:val="463"/>
          <w:jc w:val="center"/>
        </w:trPr>
        <w:tc>
          <w:tcPr>
            <w:tcW w:w="3260" w:type="dxa"/>
            <w:vAlign w:val="center"/>
          </w:tcPr>
          <w:p w:rsidR="005263C0" w:rsidRPr="004B2ABA" w:rsidRDefault="005263C0" w:rsidP="00443E88">
            <w:pPr>
              <w:rPr>
                <w:rFonts w:ascii="GHEA Grapalat" w:hAnsi="GHEA Grapalat" w:cs="Sylfaen"/>
                <w:sz w:val="18"/>
                <w:szCs w:val="18"/>
                <w:lang w:val="hy-AM"/>
              </w:rPr>
            </w:pPr>
            <w:r>
              <w:rPr>
                <w:rFonts w:ascii="GHEA Grapalat" w:hAnsi="GHEA Grapalat" w:cs="Sylfaen"/>
                <w:sz w:val="18"/>
                <w:szCs w:val="18"/>
                <w:lang w:val="hy-AM"/>
              </w:rPr>
              <w:t>Уплотнение грунта</w:t>
            </w:r>
          </w:p>
          <w:p w:rsidR="005263C0" w:rsidRPr="00D33E26" w:rsidRDefault="005263C0" w:rsidP="00443E88">
            <w:pPr>
              <w:pStyle w:val="Default"/>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Тест CBR – трехточечный</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ряд</w:t>
            </w:r>
          </w:p>
        </w:tc>
        <w:tc>
          <w:tcPr>
            <w:tcW w:w="1701"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кусок</w:t>
            </w:r>
          </w:p>
        </w:tc>
        <w:tc>
          <w:tcPr>
            <w:tcW w:w="1134" w:type="dxa"/>
            <w:vAlign w:val="center"/>
          </w:tcPr>
          <w:p w:rsidR="005263C0" w:rsidRPr="004B2ABA" w:rsidRDefault="005263C0" w:rsidP="00443E88">
            <w:pPr>
              <w:pStyle w:val="TableParagraph"/>
              <w:rPr>
                <w:rFonts w:ascii="GHEA Grapalat" w:eastAsia="Times New Roman" w:hAnsi="GHEA Grapalat" w:cs="Sylfaen"/>
                <w:sz w:val="18"/>
                <w:szCs w:val="18"/>
                <w:lang w:val="hy-AM"/>
              </w:rPr>
            </w:pPr>
            <w:r>
              <w:rPr>
                <w:rFonts w:ascii="GHEA Grapalat" w:eastAsia="Times New Roman" w:hAnsi="GHEA Grapalat" w:cs="Sylfaen"/>
                <w:sz w:val="18"/>
                <w:szCs w:val="18"/>
                <w:lang w:val="hy-AM"/>
              </w:rPr>
              <w:t>4</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B2ABA">
              <w:rPr>
                <w:rFonts w:ascii="GHEA Grapalat" w:hAnsi="GHEA Grapalat" w:cs="Sylfaen"/>
                <w:sz w:val="18"/>
                <w:szCs w:val="18"/>
                <w:lang w:val="hy-AM"/>
              </w:rPr>
              <w:t>Испытание скоб для асфальтобетона</w:t>
            </w:r>
          </w:p>
        </w:tc>
        <w:tc>
          <w:tcPr>
            <w:tcW w:w="1560" w:type="dxa"/>
            <w:vAlign w:val="center"/>
          </w:tcPr>
          <w:p w:rsidR="005263C0" w:rsidRPr="004B2ABA"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образец</w:t>
            </w:r>
          </w:p>
        </w:tc>
        <w:tc>
          <w:tcPr>
            <w:tcW w:w="1134" w:type="dxa"/>
            <w:vAlign w:val="center"/>
          </w:tcPr>
          <w:p w:rsidR="005263C0" w:rsidRPr="004B2ABA"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3</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lastRenderedPageBreak/>
              <w:t>Определение температуры асфальта</w:t>
            </w:r>
          </w:p>
        </w:tc>
        <w:tc>
          <w:tcPr>
            <w:tcW w:w="1560" w:type="dxa"/>
            <w:vAlign w:val="center"/>
          </w:tcPr>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образец</w:t>
            </w:r>
          </w:p>
        </w:tc>
        <w:tc>
          <w:tcPr>
            <w:tcW w:w="1134" w:type="dxa"/>
            <w:vAlign w:val="center"/>
          </w:tcPr>
          <w:p w:rsidR="005263C0" w:rsidRPr="004B2ABA"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5263C0" w:rsidRPr="004B2ABA" w:rsidTr="00443E88">
        <w:trPr>
          <w:trHeight w:val="552"/>
          <w:jc w:val="center"/>
        </w:trPr>
        <w:tc>
          <w:tcPr>
            <w:tcW w:w="3260" w:type="dxa"/>
            <w:vAlign w:val="center"/>
          </w:tcPr>
          <w:p w:rsidR="005263C0" w:rsidRPr="004B2ABA"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Бурение асфальтобетонных котлованов</w:t>
            </w:r>
          </w:p>
        </w:tc>
        <w:tc>
          <w:tcPr>
            <w:tcW w:w="1560" w:type="dxa"/>
            <w:vAlign w:val="center"/>
          </w:tcPr>
          <w:p w:rsidR="005263C0" w:rsidRPr="004C6778"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ряд</w:t>
            </w:r>
          </w:p>
          <w:p w:rsidR="005263C0"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(3 отверстия)</w:t>
            </w:r>
          </w:p>
        </w:tc>
        <w:tc>
          <w:tcPr>
            <w:tcW w:w="1134" w:type="dxa"/>
            <w:vAlign w:val="center"/>
          </w:tcPr>
          <w:p w:rsidR="005263C0" w:rsidRPr="004B2ABA"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5263C0" w:rsidRPr="004B2ABA" w:rsidTr="00443E88">
        <w:trPr>
          <w:trHeight w:val="552"/>
          <w:jc w:val="center"/>
        </w:trPr>
        <w:tc>
          <w:tcPr>
            <w:tcW w:w="3260" w:type="dxa"/>
            <w:vAlign w:val="center"/>
          </w:tcPr>
          <w:p w:rsidR="005263C0" w:rsidRPr="004C6778"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Определение толщины слоя ханука</w:t>
            </w:r>
          </w:p>
        </w:tc>
        <w:tc>
          <w:tcPr>
            <w:tcW w:w="1560"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ряд</w:t>
            </w:r>
          </w:p>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(3 отверстия)</w:t>
            </w:r>
          </w:p>
        </w:tc>
        <w:tc>
          <w:tcPr>
            <w:tcW w:w="1134" w:type="dxa"/>
            <w:vAlign w:val="center"/>
          </w:tcPr>
          <w:p w:rsidR="005263C0"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5263C0" w:rsidRPr="004B2ABA" w:rsidTr="00443E88">
        <w:trPr>
          <w:trHeight w:val="422"/>
          <w:jc w:val="center"/>
        </w:trPr>
        <w:tc>
          <w:tcPr>
            <w:tcW w:w="3260" w:type="dxa"/>
            <w:vAlign w:val="center"/>
          </w:tcPr>
          <w:p w:rsidR="005263C0" w:rsidRPr="004C6778"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Определение степени уплотнения асфальтобетона</w:t>
            </w:r>
          </w:p>
        </w:tc>
        <w:tc>
          <w:tcPr>
            <w:tcW w:w="1560"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ряд</w:t>
            </w:r>
          </w:p>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(3 отверстия)</w:t>
            </w:r>
          </w:p>
        </w:tc>
        <w:tc>
          <w:tcPr>
            <w:tcW w:w="1134" w:type="dxa"/>
            <w:vAlign w:val="center"/>
          </w:tcPr>
          <w:p w:rsidR="005263C0"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5263C0" w:rsidRPr="004B2ABA" w:rsidTr="00443E88">
        <w:trPr>
          <w:trHeight w:val="552"/>
          <w:jc w:val="center"/>
        </w:trPr>
        <w:tc>
          <w:tcPr>
            <w:tcW w:w="3260" w:type="dxa"/>
            <w:vAlign w:val="center"/>
          </w:tcPr>
          <w:p w:rsidR="005263C0" w:rsidRPr="004C6778"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Определение содержания битума в асфальтобетоне</w:t>
            </w:r>
          </w:p>
        </w:tc>
        <w:tc>
          <w:tcPr>
            <w:tcW w:w="1560" w:type="dxa"/>
            <w:vAlign w:val="center"/>
          </w:tcPr>
          <w:p w:rsidR="005263C0"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4C6778" w:rsidRDefault="005263C0" w:rsidP="00443E88">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образец</w:t>
            </w:r>
          </w:p>
          <w:p w:rsidR="005263C0" w:rsidRPr="004C6778" w:rsidRDefault="005263C0" w:rsidP="00443E88">
            <w:pPr>
              <w:jc w:val="center"/>
              <w:rPr>
                <w:rFonts w:ascii="GHEA Grapalat" w:hAnsi="GHEA Grapalat" w:cs="Sylfaen"/>
                <w:sz w:val="18"/>
                <w:szCs w:val="18"/>
                <w:lang w:val="hy-AM"/>
              </w:rPr>
            </w:pPr>
          </w:p>
        </w:tc>
        <w:tc>
          <w:tcPr>
            <w:tcW w:w="1134" w:type="dxa"/>
            <w:vAlign w:val="center"/>
          </w:tcPr>
          <w:p w:rsidR="005263C0"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5263C0" w:rsidRPr="004B2ABA" w:rsidTr="00443E88">
        <w:trPr>
          <w:trHeight w:val="552"/>
          <w:jc w:val="center"/>
        </w:trPr>
        <w:tc>
          <w:tcPr>
            <w:tcW w:w="3260" w:type="dxa"/>
            <w:vAlign w:val="center"/>
          </w:tcPr>
          <w:p w:rsidR="005263C0" w:rsidRPr="004C6778"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Определение прочности на сжатие</w:t>
            </w:r>
          </w:p>
          <w:p w:rsidR="005263C0" w:rsidRPr="004C6778"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 xml:space="preserve">(50 </w:t>
            </w:r>
            <w:r w:rsidRPr="00837875">
              <w:rPr>
                <w:rFonts w:ascii="GHEA Grapalat" w:hAnsi="GHEA Grapalat" w:cs="Sylfaen"/>
                <w:sz w:val="18"/>
                <w:szCs w:val="18"/>
                <w:vertAlign w:val="superscript"/>
                <w:lang w:val="hy-AM"/>
              </w:rPr>
              <w:t xml:space="preserve">° </w:t>
            </w:r>
            <w:r w:rsidRPr="004C6778">
              <w:rPr>
                <w:rFonts w:ascii="GHEA Grapalat" w:hAnsi="GHEA Grapalat" w:cs="Sylfaen"/>
                <w:sz w:val="18"/>
                <w:szCs w:val="18"/>
                <w:lang w:val="hy-AM"/>
              </w:rPr>
              <w:t xml:space="preserve">C, 20 </w:t>
            </w:r>
            <w:r w:rsidRPr="00837875">
              <w:rPr>
                <w:rFonts w:ascii="GHEA Grapalat" w:hAnsi="GHEA Grapalat" w:cs="Sylfaen"/>
                <w:sz w:val="18"/>
                <w:szCs w:val="18"/>
                <w:vertAlign w:val="superscript"/>
                <w:lang w:val="hy-AM"/>
              </w:rPr>
              <w:t xml:space="preserve">° </w:t>
            </w:r>
            <w:r w:rsidRPr="004C6778">
              <w:rPr>
                <w:rFonts w:ascii="GHEA Grapalat" w:hAnsi="GHEA Grapalat" w:cs="Sylfaen"/>
                <w:sz w:val="18"/>
                <w:szCs w:val="18"/>
                <w:lang w:val="hy-AM"/>
              </w:rPr>
              <w:t xml:space="preserve">C, 0 </w:t>
            </w:r>
            <w:r w:rsidRPr="00837875">
              <w:rPr>
                <w:rFonts w:ascii="GHEA Grapalat" w:hAnsi="GHEA Grapalat" w:cs="Sylfaen"/>
                <w:sz w:val="18"/>
                <w:szCs w:val="18"/>
                <w:vertAlign w:val="superscript"/>
                <w:lang w:val="hy-AM"/>
              </w:rPr>
              <w:t xml:space="preserve">° </w:t>
            </w:r>
            <w:r w:rsidRPr="004C6778">
              <w:rPr>
                <w:rFonts w:ascii="GHEA Grapalat" w:hAnsi="GHEA Grapalat" w:cs="Sylfaen"/>
                <w:sz w:val="18"/>
                <w:szCs w:val="18"/>
                <w:lang w:val="hy-AM"/>
              </w:rPr>
              <w:t>C)</w:t>
            </w:r>
          </w:p>
        </w:tc>
        <w:tc>
          <w:tcPr>
            <w:tcW w:w="1560" w:type="dxa"/>
            <w:vAlign w:val="center"/>
          </w:tcPr>
          <w:p w:rsidR="005263C0" w:rsidRDefault="005263C0" w:rsidP="00443E88">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ряд</w:t>
            </w:r>
          </w:p>
          <w:p w:rsidR="005263C0" w:rsidRPr="004C6778" w:rsidRDefault="005263C0" w:rsidP="00443E88">
            <w:pPr>
              <w:pStyle w:val="Default"/>
              <w:jc w:val="center"/>
              <w:rPr>
                <w:rFonts w:ascii="GHEA Grapalat" w:hAnsi="GHEA Grapalat" w:cs="Sylfaen"/>
                <w:color w:val="auto"/>
                <w:sz w:val="18"/>
                <w:szCs w:val="18"/>
                <w:lang w:val="hy-AM" w:eastAsia="en-US"/>
              </w:rPr>
            </w:pPr>
          </w:p>
        </w:tc>
        <w:tc>
          <w:tcPr>
            <w:tcW w:w="1134" w:type="dxa"/>
            <w:vAlign w:val="center"/>
          </w:tcPr>
          <w:p w:rsidR="005263C0"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5263C0" w:rsidRPr="004B2ABA" w:rsidTr="00443E88">
        <w:trPr>
          <w:trHeight w:val="552"/>
          <w:jc w:val="center"/>
        </w:trPr>
        <w:tc>
          <w:tcPr>
            <w:tcW w:w="3260" w:type="dxa"/>
            <w:vAlign w:val="center"/>
          </w:tcPr>
          <w:p w:rsidR="005263C0" w:rsidRPr="004C6778"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Определение насыщенности водой</w:t>
            </w:r>
          </w:p>
        </w:tc>
        <w:tc>
          <w:tcPr>
            <w:tcW w:w="1560" w:type="dxa"/>
            <w:vAlign w:val="center"/>
          </w:tcPr>
          <w:p w:rsidR="005263C0"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4C6778"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ряд</w:t>
            </w:r>
          </w:p>
          <w:p w:rsidR="005263C0" w:rsidRPr="004C6778" w:rsidRDefault="005263C0" w:rsidP="00443E88">
            <w:pPr>
              <w:jc w:val="center"/>
              <w:rPr>
                <w:rFonts w:ascii="GHEA Grapalat" w:hAnsi="GHEA Grapalat" w:cs="Sylfaen"/>
                <w:sz w:val="18"/>
                <w:szCs w:val="18"/>
                <w:lang w:val="hy-AM"/>
              </w:rPr>
            </w:pPr>
          </w:p>
        </w:tc>
        <w:tc>
          <w:tcPr>
            <w:tcW w:w="1134" w:type="dxa"/>
            <w:vAlign w:val="center"/>
          </w:tcPr>
          <w:p w:rsidR="005263C0"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5263C0" w:rsidRPr="004B2ABA" w:rsidTr="00443E88">
        <w:trPr>
          <w:trHeight w:val="552"/>
          <w:jc w:val="center"/>
        </w:trPr>
        <w:tc>
          <w:tcPr>
            <w:tcW w:w="3260" w:type="dxa"/>
            <w:vAlign w:val="center"/>
          </w:tcPr>
          <w:p w:rsidR="005263C0" w:rsidRPr="004C6778" w:rsidRDefault="005263C0" w:rsidP="00443E88">
            <w:pPr>
              <w:rPr>
                <w:rFonts w:ascii="GHEA Grapalat" w:hAnsi="GHEA Grapalat" w:cs="Sylfaen"/>
                <w:sz w:val="18"/>
                <w:szCs w:val="18"/>
                <w:lang w:val="hy-AM"/>
              </w:rPr>
            </w:pPr>
            <w:r w:rsidRPr="004C6778">
              <w:rPr>
                <w:rFonts w:ascii="GHEA Grapalat" w:hAnsi="GHEA Grapalat" w:cs="Sylfaen"/>
                <w:sz w:val="18"/>
                <w:szCs w:val="18"/>
                <w:lang w:val="hy-AM"/>
              </w:rPr>
              <w:t>Гранулометрический анализ минеральной фракции после удаления битума</w:t>
            </w:r>
          </w:p>
        </w:tc>
        <w:tc>
          <w:tcPr>
            <w:tcW w:w="1560" w:type="dxa"/>
            <w:vAlign w:val="center"/>
          </w:tcPr>
          <w:p w:rsidR="005263C0" w:rsidRDefault="005263C0" w:rsidP="00443E88">
            <w:pPr>
              <w:jc w:val="center"/>
              <w:rPr>
                <w:rFonts w:ascii="GHEA Grapalat" w:hAnsi="GHEA Grapalat" w:cs="Sylfaen"/>
                <w:sz w:val="18"/>
                <w:szCs w:val="18"/>
                <w:lang w:val="hy-AM"/>
              </w:rPr>
            </w:pPr>
            <w:r w:rsidRPr="004C6778">
              <w:rPr>
                <w:rFonts w:ascii="GHEA Grapalat" w:hAnsi="GHEA Grapalat" w:cs="Sylfaen"/>
                <w:sz w:val="18"/>
                <w:szCs w:val="18"/>
                <w:lang w:val="hy-AM"/>
              </w:rPr>
              <w:t>Строительная площадка поставляется из каждой партии.</w:t>
            </w:r>
          </w:p>
        </w:tc>
        <w:tc>
          <w:tcPr>
            <w:tcW w:w="1701" w:type="dxa"/>
            <w:vAlign w:val="center"/>
          </w:tcPr>
          <w:p w:rsidR="005263C0" w:rsidRPr="004C6778" w:rsidRDefault="005263C0" w:rsidP="00443E88">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образец</w:t>
            </w:r>
          </w:p>
          <w:p w:rsidR="005263C0" w:rsidRPr="004C6778" w:rsidRDefault="005263C0" w:rsidP="00443E88">
            <w:pPr>
              <w:jc w:val="center"/>
              <w:rPr>
                <w:rFonts w:ascii="GHEA Grapalat" w:hAnsi="GHEA Grapalat" w:cs="Sylfaen"/>
                <w:sz w:val="18"/>
                <w:szCs w:val="18"/>
                <w:lang w:val="hy-AM"/>
              </w:rPr>
            </w:pPr>
          </w:p>
        </w:tc>
        <w:tc>
          <w:tcPr>
            <w:tcW w:w="1134" w:type="dxa"/>
            <w:vAlign w:val="center"/>
          </w:tcPr>
          <w:p w:rsidR="005263C0" w:rsidRDefault="005263C0" w:rsidP="00443E88">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1</w:t>
            </w:r>
          </w:p>
        </w:tc>
      </w:tr>
      <w:bookmarkEnd w:id="14"/>
    </w:tbl>
    <w:p w:rsidR="005263C0" w:rsidRPr="004B2ABA" w:rsidRDefault="005263C0" w:rsidP="005263C0">
      <w:pPr>
        <w:pStyle w:val="BodyText"/>
        <w:spacing w:line="20" w:lineRule="exact"/>
        <w:rPr>
          <w:rFonts w:ascii="GHEA Grapalat" w:hAnsi="GHEA Grapalat" w:cs="Sylfaen"/>
          <w:sz w:val="18"/>
          <w:szCs w:val="18"/>
          <w:lang w:val="hy-AM"/>
        </w:rPr>
      </w:pPr>
    </w:p>
    <w:p w:rsidR="005263C0" w:rsidRPr="004C6778" w:rsidRDefault="005263C0" w:rsidP="005263C0">
      <w:pPr>
        <w:pStyle w:val="BodyText"/>
        <w:spacing w:line="20" w:lineRule="exact"/>
        <w:rPr>
          <w:rFonts w:ascii="Trebuchet MS"/>
          <w:sz w:val="2"/>
          <w:lang w:val="hy-AM"/>
        </w:rPr>
      </w:pPr>
    </w:p>
    <w:p w:rsidR="0060797E" w:rsidRDefault="0060797E" w:rsidP="007068A2">
      <w:pPr>
        <w:widowControl w:val="0"/>
        <w:jc w:val="right"/>
        <w:rPr>
          <w:rFonts w:ascii="GHEA Grapalat" w:hAnsi="GHEA Grapalat"/>
          <w:i/>
          <w:sz w:val="18"/>
          <w:szCs w:val="18"/>
        </w:rPr>
      </w:pPr>
    </w:p>
    <w:p w:rsidR="0060797E" w:rsidRDefault="0060797E" w:rsidP="007068A2">
      <w:pPr>
        <w:widowControl w:val="0"/>
        <w:jc w:val="right"/>
        <w:rPr>
          <w:rFonts w:ascii="GHEA Grapalat" w:hAnsi="GHEA Grapalat"/>
          <w:i/>
          <w:sz w:val="18"/>
          <w:szCs w:val="18"/>
        </w:rPr>
      </w:pPr>
    </w:p>
    <w:p w:rsidR="0060797E" w:rsidRDefault="0060797E"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5263C0" w:rsidRPr="00AD29CE" w:rsidTr="00443E88">
        <w:trPr>
          <w:jc w:val="center"/>
        </w:trPr>
        <w:tc>
          <w:tcPr>
            <w:tcW w:w="4536" w:type="dxa"/>
          </w:tcPr>
          <w:p w:rsidR="005263C0" w:rsidRPr="00AD29CE" w:rsidRDefault="005263C0" w:rsidP="00443E8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5263C0" w:rsidRPr="00E40AC8" w:rsidRDefault="005263C0" w:rsidP="00443E88">
            <w:pPr>
              <w:widowControl w:val="0"/>
              <w:jc w:val="center"/>
              <w:rPr>
                <w:rFonts w:ascii="GHEA Grapalat" w:hAnsi="GHEA Grapalat"/>
                <w:lang w:val="en-US"/>
              </w:rPr>
            </w:pPr>
            <w:r>
              <w:rPr>
                <w:rFonts w:ascii="GHEA Grapalat" w:hAnsi="GHEA Grapalat"/>
                <w:lang w:val="en-US"/>
              </w:rPr>
              <w:t>___________________________</w:t>
            </w:r>
          </w:p>
          <w:p w:rsidR="005263C0" w:rsidRPr="00AD29CE" w:rsidRDefault="005263C0" w:rsidP="00443E88">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 xml:space="preserve"> М. П.</w:t>
            </w:r>
          </w:p>
        </w:tc>
        <w:tc>
          <w:tcPr>
            <w:tcW w:w="760" w:type="dxa"/>
          </w:tcPr>
          <w:p w:rsidR="005263C0" w:rsidRPr="00AD29CE" w:rsidRDefault="005263C0" w:rsidP="00443E88">
            <w:pPr>
              <w:widowControl w:val="0"/>
              <w:spacing w:after="160" w:line="360" w:lineRule="auto"/>
              <w:jc w:val="center"/>
              <w:rPr>
                <w:rFonts w:ascii="GHEA Grapalat" w:hAnsi="GHEA Grapalat"/>
              </w:rPr>
            </w:pPr>
          </w:p>
        </w:tc>
        <w:tc>
          <w:tcPr>
            <w:tcW w:w="4343" w:type="dxa"/>
          </w:tcPr>
          <w:p w:rsidR="005263C0" w:rsidRPr="00AD29CE" w:rsidRDefault="005263C0" w:rsidP="00443E8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263C0" w:rsidRPr="00E40AC8" w:rsidRDefault="005263C0" w:rsidP="00443E88">
            <w:pPr>
              <w:widowControl w:val="0"/>
              <w:jc w:val="center"/>
              <w:rPr>
                <w:rFonts w:ascii="GHEA Grapalat" w:hAnsi="GHEA Grapalat"/>
                <w:lang w:val="en-US"/>
              </w:rPr>
            </w:pPr>
            <w:r>
              <w:rPr>
                <w:rFonts w:ascii="GHEA Grapalat" w:hAnsi="GHEA Grapalat"/>
                <w:lang w:val="en-US"/>
              </w:rPr>
              <w:t>__________________________</w:t>
            </w:r>
          </w:p>
          <w:p w:rsidR="005263C0" w:rsidRPr="00AD29CE" w:rsidRDefault="005263C0" w:rsidP="00443E88">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 xml:space="preserve"> М. П.</w:t>
            </w:r>
          </w:p>
        </w:tc>
      </w:tr>
    </w:tbl>
    <w:p w:rsidR="005263C0" w:rsidRDefault="005263C0"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p w:rsidR="005263C0" w:rsidRDefault="005263C0"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4C7FE7" w:rsidRDefault="004C7FE7" w:rsidP="007068A2">
      <w:pPr>
        <w:widowControl w:val="0"/>
        <w:jc w:val="right"/>
        <w:rPr>
          <w:rFonts w:ascii="GHEA Grapalat" w:hAnsi="GHEA Grapalat"/>
          <w:i/>
          <w:sz w:val="18"/>
          <w:szCs w:val="18"/>
        </w:rPr>
      </w:pP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Pr="00D8636C" w:rsidRDefault="007068A2" w:rsidP="007068A2">
      <w:pPr>
        <w:widowControl w:val="0"/>
        <w:jc w:val="center"/>
        <w:rPr>
          <w:rFonts w:ascii="GHEA Grapalat" w:hAnsi="GHEA Grapalat"/>
          <w:b/>
        </w:rPr>
      </w:pPr>
      <w:r w:rsidRPr="00D8636C">
        <w:rPr>
          <w:rFonts w:ascii="GHEA Grapalat" w:hAnsi="GHEA Grapalat"/>
          <w:b/>
        </w:rPr>
        <w:t>ГРАФИК ОПЛАТЫ</w:t>
      </w:r>
      <w:r w:rsidRPr="00D8636C">
        <w:rPr>
          <w:rStyle w:val="FootnoteReference"/>
          <w:rFonts w:ascii="GHEA Grapalat" w:hAnsi="GHEA Grapalat"/>
          <w:b/>
        </w:rPr>
        <w:footnoteReference w:customMarkFollows="1" w:id="6"/>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3C1D70">
        <w:trPr>
          <w:trHeight w:val="288"/>
          <w:jc w:val="center"/>
        </w:trPr>
        <w:tc>
          <w:tcPr>
            <w:tcW w:w="769"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3C1D7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D8636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00D8636C">
              <w:rPr>
                <w:rFonts w:ascii="GHEA Grapalat" w:hAnsi="GHEA Grapalat"/>
                <w:sz w:val="16"/>
                <w:lang w:val="en-US"/>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7"/>
              <w:t>**</w:t>
            </w:r>
          </w:p>
        </w:tc>
      </w:tr>
      <w:tr w:rsidR="007068A2" w:rsidRPr="00F412AC" w:rsidTr="003C1D70">
        <w:trPr>
          <w:cantSplit/>
          <w:trHeight w:val="1134"/>
          <w:jc w:val="center"/>
        </w:trPr>
        <w:tc>
          <w:tcPr>
            <w:tcW w:w="769" w:type="dxa"/>
            <w:vMerge/>
          </w:tcPr>
          <w:p w:rsidR="007068A2" w:rsidRPr="00F412AC" w:rsidRDefault="007068A2" w:rsidP="003C1D70">
            <w:pPr>
              <w:widowControl w:val="0"/>
              <w:spacing w:after="120"/>
              <w:jc w:val="center"/>
              <w:rPr>
                <w:rFonts w:ascii="GHEA Grapalat" w:hAnsi="GHEA Grapalat"/>
                <w:sz w:val="16"/>
              </w:rPr>
            </w:pPr>
          </w:p>
        </w:tc>
        <w:tc>
          <w:tcPr>
            <w:tcW w:w="1248" w:type="dxa"/>
            <w:vMerge/>
          </w:tcPr>
          <w:p w:rsidR="007068A2" w:rsidRPr="00F412AC" w:rsidRDefault="007068A2" w:rsidP="003C1D70">
            <w:pPr>
              <w:widowControl w:val="0"/>
              <w:spacing w:after="120"/>
              <w:jc w:val="center"/>
              <w:rPr>
                <w:rFonts w:ascii="GHEA Grapalat" w:hAnsi="GHEA Grapalat"/>
                <w:sz w:val="16"/>
              </w:rPr>
            </w:pPr>
          </w:p>
        </w:tc>
        <w:tc>
          <w:tcPr>
            <w:tcW w:w="1890" w:type="dxa"/>
            <w:vMerge/>
          </w:tcPr>
          <w:p w:rsidR="007068A2" w:rsidRPr="00F412AC" w:rsidRDefault="007068A2" w:rsidP="003C1D70">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3C1D7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3C1D7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3C1D7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3C1D7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3C1D7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3C1D7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3C1D7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3C1D7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3C1D7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3C1D7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3C1D7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3C1D7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3C1D70">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3E21DF" w:rsidRPr="00F412AC" w:rsidTr="00443E88">
        <w:trPr>
          <w:cantSplit/>
          <w:trHeight w:val="1134"/>
          <w:jc w:val="center"/>
        </w:trPr>
        <w:tc>
          <w:tcPr>
            <w:tcW w:w="769" w:type="dxa"/>
            <w:vAlign w:val="center"/>
          </w:tcPr>
          <w:p w:rsidR="003E21DF" w:rsidRPr="00CE434A" w:rsidRDefault="003E21DF" w:rsidP="003E21DF">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3E21DF" w:rsidRPr="00211729" w:rsidRDefault="003E21DF" w:rsidP="003E21DF">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/8</w:t>
            </w:r>
          </w:p>
        </w:tc>
        <w:tc>
          <w:tcPr>
            <w:tcW w:w="1890" w:type="dxa"/>
            <w:vAlign w:val="center"/>
          </w:tcPr>
          <w:p w:rsidR="003E21DF" w:rsidRPr="00C6157C" w:rsidRDefault="003E21DF" w:rsidP="003E21DF">
            <w:pPr>
              <w:widowControl w:val="0"/>
              <w:jc w:val="center"/>
              <w:rPr>
                <w:rFonts w:ascii="GHEA Grapalat" w:hAnsi="GHEA Grapalat" w:cs="Sylfaen"/>
                <w:sz w:val="18"/>
                <w:szCs w:val="18"/>
              </w:rPr>
            </w:pPr>
            <w:r w:rsidRPr="00C6157C">
              <w:rPr>
                <w:rFonts w:ascii="GHEA Grapalat" w:hAnsi="GHEA Grapalat" w:cs="Sylfaen"/>
                <w:sz w:val="18"/>
                <w:szCs w:val="18"/>
              </w:rPr>
              <w:t xml:space="preserve">Советнические услуги </w:t>
            </w:r>
            <w:r w:rsidRPr="000D339F">
              <w:rPr>
                <w:rFonts w:ascii="GHEA Grapalat" w:hAnsi="GHEA Grapalat" w:cs="Sylfaen"/>
                <w:sz w:val="18"/>
                <w:szCs w:val="18"/>
              </w:rPr>
              <w:t xml:space="preserve">технического надзора качества на </w:t>
            </w:r>
            <w:r w:rsidRPr="00883BBD">
              <w:rPr>
                <w:rFonts w:ascii="GHEA Grapalat" w:hAnsi="GHEA Grapalat" w:cs="Sylfaen"/>
                <w:sz w:val="18"/>
                <w:szCs w:val="18"/>
              </w:rPr>
              <w:t>восстановительных работ ЗАО «Гюмрийская поликлиника № 2 имени Н. А. Меликяна», Ширакская область Республики Армения</w:t>
            </w:r>
            <w:r w:rsidRPr="000D339F">
              <w:rPr>
                <w:rFonts w:ascii="GHEA Grapalat" w:hAnsi="GHEA Grapalat" w:cs="Sylfaen"/>
                <w:sz w:val="18"/>
                <w:szCs w:val="18"/>
              </w:rPr>
              <w:t xml:space="preserve"> </w:t>
            </w:r>
          </w:p>
        </w:tc>
        <w:tc>
          <w:tcPr>
            <w:tcW w:w="442" w:type="dxa"/>
            <w:textDirection w:val="btLr"/>
            <w:vAlign w:val="center"/>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w:t>
            </w:r>
          </w:p>
        </w:tc>
        <w:tc>
          <w:tcPr>
            <w:tcW w:w="443"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w:t>
            </w:r>
          </w:p>
        </w:tc>
        <w:tc>
          <w:tcPr>
            <w:tcW w:w="443"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w:t>
            </w:r>
          </w:p>
        </w:tc>
        <w:tc>
          <w:tcPr>
            <w:tcW w:w="373"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40 %</w:t>
            </w:r>
          </w:p>
        </w:tc>
        <w:tc>
          <w:tcPr>
            <w:tcW w:w="360"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40 %</w:t>
            </w:r>
          </w:p>
        </w:tc>
        <w:tc>
          <w:tcPr>
            <w:tcW w:w="360"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40 %</w:t>
            </w:r>
          </w:p>
        </w:tc>
        <w:tc>
          <w:tcPr>
            <w:tcW w:w="360"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50 %</w:t>
            </w:r>
          </w:p>
        </w:tc>
        <w:tc>
          <w:tcPr>
            <w:tcW w:w="360"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50 %</w:t>
            </w:r>
          </w:p>
        </w:tc>
        <w:tc>
          <w:tcPr>
            <w:tcW w:w="360"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50 %</w:t>
            </w:r>
          </w:p>
        </w:tc>
        <w:tc>
          <w:tcPr>
            <w:tcW w:w="360"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100%</w:t>
            </w:r>
          </w:p>
        </w:tc>
        <w:tc>
          <w:tcPr>
            <w:tcW w:w="360"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100%</w:t>
            </w:r>
          </w:p>
        </w:tc>
        <w:tc>
          <w:tcPr>
            <w:tcW w:w="335" w:type="dxa"/>
            <w:textDirection w:val="btLr"/>
            <w:vAlign w:val="bottom"/>
          </w:tcPr>
          <w:p w:rsidR="003E21DF" w:rsidRPr="00A1706F" w:rsidRDefault="003E21DF" w:rsidP="003E21DF">
            <w:pPr>
              <w:ind w:left="113" w:right="113"/>
              <w:jc w:val="center"/>
              <w:rPr>
                <w:rFonts w:ascii="GHEA Grapalat" w:hAnsi="GHEA Grapalat" w:cs="Arial"/>
                <w:sz w:val="18"/>
                <w:szCs w:val="18"/>
                <w:lang w:val="pt-BR"/>
              </w:rPr>
            </w:pPr>
            <w:r w:rsidRPr="00A1706F">
              <w:rPr>
                <w:rFonts w:ascii="GHEA Grapalat" w:hAnsi="GHEA Grapalat" w:cs="Arial"/>
                <w:sz w:val="18"/>
                <w:szCs w:val="18"/>
                <w:lang w:val="pt-BR"/>
              </w:rPr>
              <w:t>100%</w:t>
            </w:r>
          </w:p>
        </w:tc>
        <w:tc>
          <w:tcPr>
            <w:tcW w:w="655" w:type="dxa"/>
            <w:vAlign w:val="center"/>
          </w:tcPr>
          <w:p w:rsidR="003E21DF" w:rsidRPr="00A1706F" w:rsidRDefault="003E21DF" w:rsidP="003E21DF">
            <w:pPr>
              <w:jc w:val="center"/>
              <w:rPr>
                <w:rFonts w:ascii="GHEA Grapalat" w:hAnsi="GHEA Grapalat" w:cs="Arial"/>
                <w:sz w:val="18"/>
                <w:szCs w:val="18"/>
                <w:lang w:val="pt-BR"/>
              </w:rPr>
            </w:pPr>
            <w:r w:rsidRPr="00A1706F">
              <w:rPr>
                <w:rFonts w:ascii="GHEA Grapalat" w:hAnsi="GHEA Grapalat" w:cs="Arial"/>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985948" w:rsidRDefault="007068A2" w:rsidP="00D8636C">
      <w:pPr>
        <w:rPr>
          <w:rFonts w:ascii="GHEA Grapalat" w:hAnsi="GHEA Grapalat"/>
          <w:b/>
          <w:sz w:val="22"/>
          <w:lang w:val="en-US"/>
        </w:rPr>
      </w:pPr>
      <w:r w:rsidRPr="0033337E">
        <w:rPr>
          <w:rFonts w:ascii="GHEA Grapalat" w:hAnsi="GHEA Grapalat"/>
          <w:b/>
          <w:sz w:val="22"/>
          <w:lang w:val="en-US"/>
        </w:rPr>
        <w:t xml:space="preserve">   </w:t>
      </w:r>
    </w:p>
    <w:p w:rsidR="00D8636C" w:rsidRDefault="0081153A" w:rsidP="00D8636C">
      <w:pPr>
        <w:rPr>
          <w:rFonts w:ascii="GHEA Grapalat" w:hAnsi="GHEA Grapalat" w:cs="Sylfaen"/>
          <w:b/>
          <w:sz w:val="20"/>
          <w:szCs w:val="22"/>
          <w:lang w:val="pt-BR"/>
        </w:rPr>
      </w:pPr>
      <w:r w:rsidRPr="0081153A">
        <w:rPr>
          <w:rFonts w:ascii="GHEA Grapalat" w:hAnsi="GHEA Grapalat" w:cs="Sylfaen"/>
          <w:b/>
          <w:sz w:val="20"/>
          <w:szCs w:val="22"/>
          <w:lang w:val="pt-BR"/>
        </w:rPr>
        <w:t xml:space="preserve">В государственном бюджете Республики Армения на 2026 год предусмотрено </w:t>
      </w:r>
      <w:r w:rsidR="00985948">
        <w:rPr>
          <w:rFonts w:ascii="GHEA Grapalat" w:hAnsi="GHEA Grapalat" w:cs="Sylfaen"/>
          <w:b/>
          <w:sz w:val="20"/>
          <w:szCs w:val="22"/>
          <w:lang w:val="pt-BR"/>
        </w:rPr>
        <w:t>6 818 200</w:t>
      </w:r>
      <w:r w:rsidR="000D339F" w:rsidRPr="00902403">
        <w:rPr>
          <w:rFonts w:ascii="GHEA Grapalat" w:hAnsi="GHEA Grapalat"/>
          <w:b/>
          <w:sz w:val="20"/>
          <w:szCs w:val="18"/>
          <w:lang w:val="es-ES"/>
        </w:rPr>
        <w:t xml:space="preserve"> </w:t>
      </w:r>
      <w:r w:rsidRPr="0081153A">
        <w:rPr>
          <w:rFonts w:ascii="GHEA Grapalat" w:hAnsi="GHEA Grapalat" w:cs="Sylfaen"/>
          <w:b/>
          <w:sz w:val="20"/>
          <w:szCs w:val="22"/>
          <w:lang w:val="pt-BR"/>
        </w:rPr>
        <w:t>драмов.</w:t>
      </w: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D8636C" w:rsidRPr="00AD29CE" w:rsidTr="00443E88">
        <w:trPr>
          <w:jc w:val="center"/>
        </w:trPr>
        <w:tc>
          <w:tcPr>
            <w:tcW w:w="4536" w:type="dxa"/>
          </w:tcPr>
          <w:p w:rsidR="00D8636C" w:rsidRPr="00AD29CE" w:rsidRDefault="00D8636C" w:rsidP="00443E8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8636C" w:rsidRPr="00CA2754" w:rsidRDefault="00D8636C" w:rsidP="00443E88">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443E8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443E8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8636C" w:rsidRPr="00AD29CE" w:rsidRDefault="00D8636C" w:rsidP="00443E88">
            <w:pPr>
              <w:widowControl w:val="0"/>
              <w:spacing w:after="160" w:line="360" w:lineRule="auto"/>
              <w:jc w:val="center"/>
              <w:rPr>
                <w:rFonts w:ascii="GHEA Grapalat" w:hAnsi="GHEA Grapalat"/>
              </w:rPr>
            </w:pPr>
          </w:p>
        </w:tc>
        <w:tc>
          <w:tcPr>
            <w:tcW w:w="4343" w:type="dxa"/>
          </w:tcPr>
          <w:p w:rsidR="00D8636C" w:rsidRPr="00AD29CE" w:rsidRDefault="00D8636C" w:rsidP="00443E8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8636C" w:rsidRPr="00CA2754" w:rsidRDefault="00D8636C" w:rsidP="00443E88">
            <w:pPr>
              <w:widowControl w:val="0"/>
              <w:jc w:val="center"/>
              <w:rPr>
                <w:rFonts w:ascii="GHEA Grapalat" w:hAnsi="GHEA Grapalat"/>
                <w:lang w:val="en-US"/>
              </w:rPr>
            </w:pPr>
            <w:r>
              <w:rPr>
                <w:rFonts w:ascii="GHEA Grapalat" w:hAnsi="GHEA Grapalat"/>
                <w:lang w:val="en-US"/>
              </w:rPr>
              <w:t>_________________________</w:t>
            </w:r>
          </w:p>
          <w:p w:rsidR="00D8636C" w:rsidRPr="00CA2754" w:rsidRDefault="00D8636C" w:rsidP="00443E8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8636C" w:rsidRPr="00AD29CE" w:rsidRDefault="00D8636C" w:rsidP="00443E88">
            <w:pPr>
              <w:widowControl w:val="0"/>
              <w:spacing w:after="160" w:line="360" w:lineRule="auto"/>
              <w:jc w:val="center"/>
              <w:rPr>
                <w:rFonts w:ascii="GHEA Grapalat" w:hAnsi="GHEA Grapalat"/>
              </w:rPr>
            </w:pPr>
            <w:r w:rsidRPr="00AD29CE">
              <w:rPr>
                <w:rFonts w:ascii="GHEA Grapalat" w:hAnsi="GHEA Grapalat"/>
              </w:rPr>
              <w:t>М. П.</w:t>
            </w:r>
          </w:p>
        </w:tc>
      </w:tr>
    </w:tbl>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Default="00D8636C" w:rsidP="00D8636C">
      <w:pPr>
        <w:rPr>
          <w:rFonts w:ascii="GHEA Grapalat" w:hAnsi="GHEA Grapalat" w:cs="Sylfaen"/>
          <w:b/>
          <w:sz w:val="20"/>
          <w:szCs w:val="22"/>
          <w:lang w:val="pt-BR"/>
        </w:rPr>
      </w:pPr>
    </w:p>
    <w:p w:rsidR="00D8636C" w:rsidRPr="00F566BF" w:rsidRDefault="00D8636C" w:rsidP="00D8636C">
      <w:pPr>
        <w:rPr>
          <w:rFonts w:ascii="GHEA Grapalat" w:hAnsi="GHEA Grapalat"/>
          <w:sz w:val="20"/>
        </w:rPr>
        <w:sectPr w:rsidR="00D8636C" w:rsidRPr="00F566BF" w:rsidSect="00443E88">
          <w:footnotePr>
            <w:pos w:val="beneathText"/>
          </w:footnotePr>
          <w:pgSz w:w="11906" w:h="16838" w:code="9"/>
          <w:pgMar w:top="533" w:right="1016" w:bottom="720" w:left="663" w:header="561" w:footer="561" w:gutter="0"/>
          <w:cols w:space="720"/>
        </w:sectPr>
      </w:pPr>
    </w:p>
    <w:p w:rsidR="003B2F27" w:rsidRDefault="003B2F27" w:rsidP="0033337E">
      <w:pPr>
        <w:pStyle w:val="NoSpacing"/>
        <w:jc w:val="both"/>
        <w:rPr>
          <w:rFonts w:ascii="GHEA Grapalat" w:hAnsi="GHEA Grapalat"/>
          <w:b/>
          <w:sz w:val="22"/>
          <w:lang w:val="en-US"/>
        </w:rPr>
      </w:pPr>
    </w:p>
    <w:p w:rsidR="007D4A51" w:rsidRPr="00D21CD8"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t xml:space="preserve">Приложение № </w:t>
      </w:r>
      <w:r w:rsidR="00D21CD8">
        <w:rPr>
          <w:rFonts w:ascii="GHEA Grapalat" w:hAnsi="GHEA Grapalat"/>
          <w:i/>
          <w:sz w:val="18"/>
          <w:szCs w:val="18"/>
          <w:lang w:val="en-US"/>
        </w:rPr>
        <w:t>3</w:t>
      </w:r>
    </w:p>
    <w:p w:rsidR="007D4A51"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00D8636C">
        <w:rPr>
          <w:rFonts w:ascii="GHEA Grapalat" w:hAnsi="GHEA Grapalat"/>
          <w:i/>
          <w:sz w:val="18"/>
          <w:szCs w:val="18"/>
          <w:lang w:val="en-US"/>
        </w:rPr>
        <w:t>6</w:t>
      </w:r>
      <w:r w:rsidRPr="00494236">
        <w:rPr>
          <w:rFonts w:ascii="GHEA Grapalat" w:hAnsi="GHEA Grapalat"/>
          <w:i/>
          <w:sz w:val="18"/>
          <w:szCs w:val="18"/>
        </w:rPr>
        <w:t>г.</w:t>
      </w:r>
    </w:p>
    <w:p w:rsidR="006A112B" w:rsidRPr="00494236" w:rsidRDefault="006A112B"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60797E" w:rsidRDefault="003B2F27" w:rsidP="005F18E3">
      <w:pPr>
        <w:pStyle w:val="NoSpacing"/>
        <w:jc w:val="right"/>
        <w:rPr>
          <w:rFonts w:ascii="GHEA Grapalat" w:hAnsi="GHEA Grapalat" w:cs="TimesArmenianPSMT"/>
          <w:i/>
          <w:sz w:val="18"/>
        </w:rPr>
      </w:pPr>
      <w:r w:rsidRPr="0060797E">
        <w:rPr>
          <w:rFonts w:ascii="GHEA Grapalat" w:hAnsi="GHEA Grapalat"/>
          <w:i/>
          <w:sz w:val="18"/>
        </w:rPr>
        <w:lastRenderedPageBreak/>
        <w:t>Приложение № 3.1</w:t>
      </w:r>
    </w:p>
    <w:p w:rsidR="003B2F27" w:rsidRPr="0060797E" w:rsidRDefault="003B2F27" w:rsidP="005F18E3">
      <w:pPr>
        <w:pStyle w:val="NoSpacing"/>
        <w:jc w:val="right"/>
        <w:rPr>
          <w:rFonts w:ascii="GHEA Grapalat" w:hAnsi="GHEA Grapalat" w:cs="TimesArmenianPSMT"/>
          <w:i/>
          <w:sz w:val="18"/>
        </w:rPr>
      </w:pPr>
      <w:r w:rsidRPr="0060797E">
        <w:rPr>
          <w:rFonts w:ascii="GHEA Grapalat" w:hAnsi="GHEA Grapalat"/>
          <w:i/>
          <w:sz w:val="18"/>
        </w:rPr>
        <w:t xml:space="preserve">к Договору под кодом </w:t>
      </w:r>
      <w:r w:rsidRPr="0060797E">
        <w:rPr>
          <w:rFonts w:ascii="GHEA Grapalat" w:hAnsi="GHEA Grapalat" w:cs="TimesArmenianPSMT"/>
          <w:i/>
          <w:sz w:val="18"/>
        </w:rPr>
        <w:br/>
      </w:r>
      <w:r w:rsidRPr="0060797E">
        <w:rPr>
          <w:rFonts w:ascii="GHEA Grapalat" w:hAnsi="GHEA Grapalat"/>
          <w:i/>
          <w:sz w:val="18"/>
        </w:rPr>
        <w:t xml:space="preserve"> заключенному "</w:t>
      </w:r>
      <w:r w:rsidRPr="0060797E">
        <w:rPr>
          <w:rFonts w:ascii="GHEA Grapalat" w:hAnsi="GHEA Grapalat"/>
          <w:i/>
          <w:sz w:val="18"/>
        </w:rPr>
        <w:tab/>
        <w:t>"</w:t>
      </w:r>
      <w:r w:rsidRPr="0060797E">
        <w:rPr>
          <w:rFonts w:ascii="GHEA Grapalat" w:hAnsi="GHEA Grapalat"/>
          <w:i/>
          <w:sz w:val="18"/>
        </w:rPr>
        <w:tab/>
        <w:t>20</w:t>
      </w:r>
      <w:r w:rsidR="00D8636C" w:rsidRPr="0060797E">
        <w:rPr>
          <w:rFonts w:ascii="GHEA Grapalat" w:hAnsi="GHEA Grapalat"/>
          <w:i/>
          <w:sz w:val="18"/>
          <w:lang w:val="en-US"/>
        </w:rPr>
        <w:t>26</w:t>
      </w:r>
      <w:r w:rsidRPr="0060797E">
        <w:rPr>
          <w:rFonts w:ascii="GHEA Grapalat" w:hAnsi="GHEA Grapalat"/>
          <w:i/>
          <w:sz w:val="18"/>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5" w:author="Inesa Kocharyan" w:date="2025-02-07T11:40:00Z"/>
          <w:rFonts w:ascii="GHEA Grapalat" w:hAnsi="GHEA Grapalat"/>
          <w:i/>
          <w:lang w:val="en-US"/>
        </w:rPr>
      </w:pPr>
      <w:ins w:id="16" w:author="Inesa Kocharyan" w:date="2025-02-07T11:40:00Z">
        <w:r>
          <w:rPr>
            <w:rFonts w:ascii="GHEA Grapalat" w:hAnsi="GHEA Grapalat"/>
            <w:i/>
            <w:lang w:val="en-US"/>
          </w:rPr>
          <w:br w:type="page"/>
        </w:r>
      </w:ins>
    </w:p>
    <w:p w:rsidR="003A45B5" w:rsidRPr="0060797E" w:rsidRDefault="003A45B5" w:rsidP="003A45B5">
      <w:pPr>
        <w:widowControl w:val="0"/>
        <w:jc w:val="right"/>
        <w:rPr>
          <w:rFonts w:ascii="GHEA Grapalat" w:hAnsi="GHEA Grapalat" w:cs="Sylfaen"/>
          <w:i/>
          <w:sz w:val="18"/>
        </w:rPr>
      </w:pPr>
      <w:r w:rsidRPr="0060797E">
        <w:rPr>
          <w:rFonts w:ascii="GHEA Grapalat" w:hAnsi="GHEA Grapalat"/>
          <w:i/>
          <w:sz w:val="18"/>
        </w:rPr>
        <w:lastRenderedPageBreak/>
        <w:t>Приложение № 4</w:t>
      </w:r>
    </w:p>
    <w:p w:rsidR="003A45B5" w:rsidRPr="0060797E" w:rsidRDefault="003A45B5" w:rsidP="003A45B5">
      <w:pPr>
        <w:widowControl w:val="0"/>
        <w:jc w:val="right"/>
        <w:rPr>
          <w:rFonts w:ascii="GHEA Grapalat" w:hAnsi="GHEA Grapalat" w:cs="Sylfaen"/>
          <w:i/>
          <w:sz w:val="18"/>
        </w:rPr>
      </w:pPr>
      <w:r w:rsidRPr="0060797E">
        <w:rPr>
          <w:rFonts w:ascii="GHEA Grapalat" w:hAnsi="GHEA Grapalat"/>
          <w:i/>
          <w:sz w:val="18"/>
        </w:rPr>
        <w:t>к Договору под кодом</w:t>
      </w:r>
      <w:r w:rsidRPr="0060797E">
        <w:rPr>
          <w:rFonts w:ascii="GHEA Grapalat" w:hAnsi="GHEA Grapalat"/>
          <w:i/>
          <w:sz w:val="18"/>
          <w:lang w:val="hy-AM"/>
        </w:rPr>
        <w:t xml:space="preserve"> «      »</w:t>
      </w:r>
      <w:r w:rsidRPr="0060797E">
        <w:rPr>
          <w:rFonts w:ascii="GHEA Grapalat" w:hAnsi="GHEA Grapalat"/>
          <w:i/>
          <w:sz w:val="18"/>
        </w:rPr>
        <w:t xml:space="preserve"> </w:t>
      </w:r>
      <w:r w:rsidRPr="0060797E">
        <w:rPr>
          <w:rFonts w:ascii="GHEA Grapalat" w:hAnsi="GHEA Grapalat" w:cs="Sylfaen"/>
          <w:i/>
          <w:sz w:val="18"/>
        </w:rPr>
        <w:br/>
      </w:r>
      <w:r w:rsidRPr="0060797E">
        <w:rPr>
          <w:rFonts w:ascii="GHEA Grapalat" w:hAnsi="GHEA Grapalat"/>
          <w:i/>
          <w:sz w:val="18"/>
        </w:rPr>
        <w:t>заключенному "</w:t>
      </w:r>
      <w:r w:rsidRPr="0060797E">
        <w:rPr>
          <w:rFonts w:ascii="GHEA Grapalat" w:hAnsi="GHEA Grapalat"/>
          <w:i/>
          <w:sz w:val="18"/>
        </w:rPr>
        <w:tab/>
        <w:t xml:space="preserve"> "</w:t>
      </w:r>
      <w:r w:rsidRPr="0060797E">
        <w:rPr>
          <w:rFonts w:ascii="GHEA Grapalat" w:hAnsi="GHEA Grapalat"/>
          <w:i/>
          <w:sz w:val="18"/>
        </w:rPr>
        <w:tab/>
        <w:t>20</w:t>
      </w:r>
      <w:r w:rsidR="00D8636C" w:rsidRPr="0060797E">
        <w:rPr>
          <w:rFonts w:ascii="GHEA Grapalat" w:hAnsi="GHEA Grapalat"/>
          <w:i/>
          <w:sz w:val="18"/>
          <w:lang w:val="en-US"/>
        </w:rPr>
        <w:t>26</w:t>
      </w:r>
      <w:r w:rsidRPr="0060797E">
        <w:rPr>
          <w:rFonts w:ascii="GHEA Grapalat" w:hAnsi="GHEA Grapalat"/>
          <w:i/>
          <w:sz w:val="18"/>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EC1C6E">
      <w:pPr>
        <w:pStyle w:val="ListParagraph"/>
        <w:numPr>
          <w:ilvl w:val="0"/>
          <w:numId w:val="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EC1C6E">
      <w:pPr>
        <w:pStyle w:val="ListParagraph"/>
        <w:numPr>
          <w:ilvl w:val="0"/>
          <w:numId w:val="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60797E" w:rsidRDefault="0060797E" w:rsidP="003E0712">
      <w:pPr>
        <w:widowControl w:val="0"/>
        <w:jc w:val="right"/>
        <w:rPr>
          <w:rFonts w:ascii="GHEA Grapalat" w:hAnsi="GHEA Grapalat"/>
          <w:i/>
          <w:sz w:val="18"/>
          <w:szCs w:val="20"/>
        </w:rPr>
      </w:pPr>
    </w:p>
    <w:p w:rsidR="0060797E" w:rsidRDefault="0060797E"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sidR="000D339F">
        <w:rPr>
          <w:rFonts w:ascii="GHEA Grapalat" w:hAnsi="GHEA Grapalat"/>
          <w:i/>
          <w:sz w:val="18"/>
          <w:szCs w:val="20"/>
          <w:lang w:val="en-US"/>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007A414E">
        <w:rPr>
          <w:rFonts w:ascii="GHEA Grapalat" w:hAnsi="GHEA Grapalat"/>
          <w:i/>
          <w:sz w:val="18"/>
          <w:szCs w:val="20"/>
          <w:lang w:val="en-US"/>
        </w:rPr>
        <w:t>6</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009B7B0E">
        <w:rPr>
          <w:rFonts w:ascii="GHEA Grapalat" w:hAnsi="GHEA Grapalat"/>
          <w:b/>
          <w:color w:val="000000"/>
          <w:sz w:val="20"/>
          <w:szCs w:val="20"/>
          <w:lang w:val="af-ZA"/>
        </w:rPr>
        <w:t xml:space="preserve"> *</w:t>
      </w:r>
      <w:r w:rsidRPr="00CE434A">
        <w:rPr>
          <w:rFonts w:ascii="GHEA Grapalat" w:hAnsi="GHEA Grapalat"/>
          <w:b/>
          <w:color w:val="000000"/>
          <w:sz w:val="20"/>
          <w:szCs w:val="20"/>
          <w:lang w:val="af-ZA"/>
        </w:rPr>
        <w:t xml:space="preserve"> </w:t>
      </w:r>
    </w:p>
    <w:p w:rsidR="009B7B0E" w:rsidRDefault="009B7B0E"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410A93" w:rsidRDefault="00410A93"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3C1D70">
        <w:trPr>
          <w:jc w:val="center"/>
        </w:trPr>
        <w:tc>
          <w:tcPr>
            <w:tcW w:w="4536"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3C1D70">
            <w:pPr>
              <w:widowControl w:val="0"/>
              <w:jc w:val="center"/>
              <w:rPr>
                <w:rFonts w:ascii="GHEA Grapalat" w:hAnsi="GHEA Grapalat"/>
                <w:sz w:val="20"/>
                <w:szCs w:val="20"/>
              </w:rPr>
            </w:pPr>
          </w:p>
        </w:tc>
        <w:tc>
          <w:tcPr>
            <w:tcW w:w="4343" w:type="dxa"/>
          </w:tcPr>
          <w:p w:rsidR="003E0712" w:rsidRPr="00CE434A" w:rsidRDefault="003E0712" w:rsidP="003C1D70">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3C1D70">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3C1D70">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3C1D70">
            <w:pPr>
              <w:widowControl w:val="0"/>
              <w:jc w:val="center"/>
              <w:rPr>
                <w:rFonts w:ascii="GHEA Grapalat" w:hAnsi="GHEA Grapalat"/>
                <w:sz w:val="20"/>
                <w:szCs w:val="20"/>
              </w:rPr>
            </w:pPr>
            <w:r w:rsidRPr="00CE434A">
              <w:rPr>
                <w:rFonts w:ascii="GHEA Grapalat" w:hAnsi="GHEA Grapalat"/>
                <w:sz w:val="20"/>
                <w:szCs w:val="20"/>
              </w:rPr>
              <w:t>М. П.</w:t>
            </w:r>
          </w:p>
        </w:tc>
      </w:tr>
    </w:tbl>
    <w:p w:rsidR="00556554" w:rsidRDefault="00556554" w:rsidP="009B7B0E">
      <w:pPr>
        <w:pStyle w:val="FootnoteText"/>
        <w:rPr>
          <w:rFonts w:asciiTheme="minorHAnsi" w:hAnsiTheme="minorHAnsi"/>
          <w:b/>
          <w:i/>
          <w:sz w:val="24"/>
          <w:szCs w:val="24"/>
        </w:rPr>
      </w:pPr>
    </w:p>
    <w:p w:rsidR="00556554" w:rsidRDefault="00556554" w:rsidP="009B7B0E">
      <w:pPr>
        <w:pStyle w:val="FootnoteText"/>
        <w:rPr>
          <w:rFonts w:asciiTheme="minorHAnsi" w:hAnsiTheme="minorHAnsi"/>
          <w:b/>
          <w:i/>
          <w:sz w:val="24"/>
          <w:szCs w:val="24"/>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7"/>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99C" w:rsidRDefault="0066699C">
      <w:r>
        <w:separator/>
      </w:r>
    </w:p>
  </w:endnote>
  <w:endnote w:type="continuationSeparator" w:id="0">
    <w:p w:rsidR="0066699C" w:rsidRDefault="0066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3E88" w:rsidRPr="00305BEC" w:rsidRDefault="00443E8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04FA">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99C" w:rsidRDefault="0066699C">
      <w:r>
        <w:separator/>
      </w:r>
    </w:p>
  </w:footnote>
  <w:footnote w:type="continuationSeparator" w:id="0">
    <w:p w:rsidR="0066699C" w:rsidRDefault="0066699C">
      <w:r>
        <w:continuationSeparator/>
      </w:r>
    </w:p>
  </w:footnote>
  <w:footnote w:id="1">
    <w:p w:rsidR="00443E88" w:rsidRDefault="00443E88" w:rsidP="0053484F">
      <w:pPr>
        <w:jc w:val="both"/>
      </w:pPr>
    </w:p>
    <w:p w:rsidR="00443E88" w:rsidRPr="008444F1" w:rsidRDefault="00443E88" w:rsidP="0053484F">
      <w:pPr>
        <w:jc w:val="both"/>
        <w:rPr>
          <w:i/>
        </w:rPr>
      </w:pPr>
    </w:p>
    <w:p w:rsidR="00443E88" w:rsidRPr="00B1013B" w:rsidRDefault="00443E88" w:rsidP="0053484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443E88" w:rsidRPr="00B1013B" w:rsidRDefault="00443E88" w:rsidP="0053484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3E88" w:rsidRDefault="00443E88" w:rsidP="0053484F">
      <w:pPr>
        <w:jc w:val="both"/>
        <w:rPr>
          <w:rFonts w:ascii="GHEA Grapalat" w:hAnsi="GHEA Grapalat"/>
          <w:sz w:val="20"/>
          <w:szCs w:val="20"/>
          <w:lang w:val="af-ZA"/>
        </w:rPr>
      </w:pPr>
    </w:p>
    <w:p w:rsidR="00443E88" w:rsidRDefault="00443E88" w:rsidP="0053484F">
      <w:pPr>
        <w:pStyle w:val="FootnoteText"/>
        <w:rPr>
          <w:rFonts w:asciiTheme="minorHAnsi" w:hAnsiTheme="minorHAnsi"/>
          <w:lang w:val="af-ZA"/>
        </w:rPr>
      </w:pPr>
    </w:p>
  </w:footnote>
  <w:footnote w:id="2">
    <w:p w:rsidR="00443E88" w:rsidRPr="00D3436F" w:rsidRDefault="00443E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3E88" w:rsidRPr="00D3436F" w:rsidRDefault="00443E88">
      <w:pPr>
        <w:pStyle w:val="FootnoteText"/>
        <w:rPr>
          <w:lang w:val="es-ES"/>
        </w:rPr>
      </w:pPr>
    </w:p>
  </w:footnote>
  <w:footnote w:id="3">
    <w:p w:rsidR="00443E88" w:rsidRPr="006F5F33" w:rsidRDefault="00443E88"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443E88" w:rsidRPr="006F5F33" w:rsidRDefault="00443E88" w:rsidP="007A427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43E88" w:rsidRPr="006F5F33" w:rsidRDefault="00443E88" w:rsidP="007A427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443E88" w:rsidRPr="0033337E" w:rsidRDefault="00443E88"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443E88" w:rsidRDefault="00443E88"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p w:rsidR="00443E88" w:rsidRDefault="00443E88" w:rsidP="0033337E">
      <w:pPr>
        <w:pStyle w:val="NoSpacing"/>
        <w:rPr>
          <w:rFonts w:ascii="GHEA Grapalat" w:hAnsi="GHEA Grapalat"/>
          <w:i/>
          <w:sz w:val="18"/>
          <w:szCs w:val="18"/>
        </w:rPr>
      </w:pPr>
    </w:p>
    <w:p w:rsidR="00443E88" w:rsidRPr="0033337E" w:rsidRDefault="00443E88" w:rsidP="0033337E">
      <w:pPr>
        <w:pStyle w:val="NoSpacing"/>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1"/>
  </w:num>
  <w:num w:numId="6">
    <w:abstractNumId w:val="11"/>
  </w:num>
  <w:num w:numId="7">
    <w:abstractNumId w:val="6"/>
  </w:num>
  <w:num w:numId="8">
    <w:abstractNumId w:val="2"/>
  </w:num>
  <w:num w:numId="9">
    <w:abstractNumId w:val="3"/>
  </w:num>
  <w:num w:numId="10">
    <w:abstractNumId w:val="7"/>
  </w:num>
  <w:num w:numId="11">
    <w:abstractNumId w:val="4"/>
  </w:num>
  <w:num w:numId="12">
    <w:abstractNumId w:val="8"/>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AFB"/>
    <w:rsid w:val="000013D6"/>
    <w:rsid w:val="000016BB"/>
    <w:rsid w:val="00002295"/>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4D71"/>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76"/>
    <w:rsid w:val="00035C8A"/>
    <w:rsid w:val="00036F40"/>
    <w:rsid w:val="00037DDE"/>
    <w:rsid w:val="00037F52"/>
    <w:rsid w:val="000406CC"/>
    <w:rsid w:val="000408D8"/>
    <w:rsid w:val="00040937"/>
    <w:rsid w:val="00040B18"/>
    <w:rsid w:val="00040F45"/>
    <w:rsid w:val="000424BA"/>
    <w:rsid w:val="000429C3"/>
    <w:rsid w:val="00042BD4"/>
    <w:rsid w:val="00043225"/>
    <w:rsid w:val="0004387F"/>
    <w:rsid w:val="000439A5"/>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2954"/>
    <w:rsid w:val="000537FF"/>
    <w:rsid w:val="00053BA3"/>
    <w:rsid w:val="00053BFB"/>
    <w:rsid w:val="000540F1"/>
    <w:rsid w:val="00054F54"/>
    <w:rsid w:val="000550DA"/>
    <w:rsid w:val="00055129"/>
    <w:rsid w:val="00055195"/>
    <w:rsid w:val="00055A8B"/>
    <w:rsid w:val="00055CC2"/>
    <w:rsid w:val="00056516"/>
    <w:rsid w:val="0005667E"/>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7CF"/>
    <w:rsid w:val="00074CC1"/>
    <w:rsid w:val="00074CD6"/>
    <w:rsid w:val="00075791"/>
    <w:rsid w:val="00075997"/>
    <w:rsid w:val="00076092"/>
    <w:rsid w:val="000763E5"/>
    <w:rsid w:val="000768FF"/>
    <w:rsid w:val="00077062"/>
    <w:rsid w:val="00077BB9"/>
    <w:rsid w:val="00077E7F"/>
    <w:rsid w:val="00080C4E"/>
    <w:rsid w:val="00080E73"/>
    <w:rsid w:val="0008111D"/>
    <w:rsid w:val="000811C1"/>
    <w:rsid w:val="000811FC"/>
    <w:rsid w:val="00081ED3"/>
    <w:rsid w:val="000822C1"/>
    <w:rsid w:val="00082ADC"/>
    <w:rsid w:val="00082DE0"/>
    <w:rsid w:val="00082EBC"/>
    <w:rsid w:val="00083476"/>
    <w:rsid w:val="00083558"/>
    <w:rsid w:val="00083D3A"/>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84F"/>
    <w:rsid w:val="00097DE8"/>
    <w:rsid w:val="00097FDB"/>
    <w:rsid w:val="000A0A00"/>
    <w:rsid w:val="000A15F9"/>
    <w:rsid w:val="000A214C"/>
    <w:rsid w:val="000A22F9"/>
    <w:rsid w:val="000A323C"/>
    <w:rsid w:val="000A37CE"/>
    <w:rsid w:val="000A4FC5"/>
    <w:rsid w:val="000A5316"/>
    <w:rsid w:val="000A583E"/>
    <w:rsid w:val="000A5B16"/>
    <w:rsid w:val="000A5F9E"/>
    <w:rsid w:val="000A6B75"/>
    <w:rsid w:val="000A72AD"/>
    <w:rsid w:val="000A7528"/>
    <w:rsid w:val="000B0287"/>
    <w:rsid w:val="000B033F"/>
    <w:rsid w:val="000B0B17"/>
    <w:rsid w:val="000B0EA2"/>
    <w:rsid w:val="000B1889"/>
    <w:rsid w:val="000B1C12"/>
    <w:rsid w:val="000B259E"/>
    <w:rsid w:val="000B269D"/>
    <w:rsid w:val="000B2CFA"/>
    <w:rsid w:val="000B33B2"/>
    <w:rsid w:val="000B3771"/>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13"/>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9F"/>
    <w:rsid w:val="000D34C8"/>
    <w:rsid w:val="000D3B6D"/>
    <w:rsid w:val="000D3E63"/>
    <w:rsid w:val="000D4471"/>
    <w:rsid w:val="000D48B6"/>
    <w:rsid w:val="000D5766"/>
    <w:rsid w:val="000D590A"/>
    <w:rsid w:val="000D5A7F"/>
    <w:rsid w:val="000D6018"/>
    <w:rsid w:val="000D6A89"/>
    <w:rsid w:val="000D6C21"/>
    <w:rsid w:val="000D701E"/>
    <w:rsid w:val="000D77C1"/>
    <w:rsid w:val="000D7D2E"/>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E5E"/>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266"/>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32"/>
    <w:rsid w:val="00161E41"/>
    <w:rsid w:val="0016213E"/>
    <w:rsid w:val="00163324"/>
    <w:rsid w:val="001647D2"/>
    <w:rsid w:val="00164BBC"/>
    <w:rsid w:val="0016519F"/>
    <w:rsid w:val="00165E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1E"/>
    <w:rsid w:val="001954C8"/>
    <w:rsid w:val="001956A4"/>
    <w:rsid w:val="00195F24"/>
    <w:rsid w:val="00196487"/>
    <w:rsid w:val="00196B1D"/>
    <w:rsid w:val="00196F14"/>
    <w:rsid w:val="001973B3"/>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4CA"/>
    <w:rsid w:val="001A6561"/>
    <w:rsid w:val="001A6B31"/>
    <w:rsid w:val="001A7245"/>
    <w:rsid w:val="001A77DF"/>
    <w:rsid w:val="001A7A59"/>
    <w:rsid w:val="001B0D9A"/>
    <w:rsid w:val="001B1050"/>
    <w:rsid w:val="001B1370"/>
    <w:rsid w:val="001B1C67"/>
    <w:rsid w:val="001B1E1E"/>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864"/>
    <w:rsid w:val="001C76F7"/>
    <w:rsid w:val="001C7A83"/>
    <w:rsid w:val="001D0249"/>
    <w:rsid w:val="001D046D"/>
    <w:rsid w:val="001D0FE6"/>
    <w:rsid w:val="001D129F"/>
    <w:rsid w:val="001D1D00"/>
    <w:rsid w:val="001D209D"/>
    <w:rsid w:val="001D2159"/>
    <w:rsid w:val="001D23E8"/>
    <w:rsid w:val="001D2D62"/>
    <w:rsid w:val="001D46B2"/>
    <w:rsid w:val="001D4E73"/>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6D33"/>
    <w:rsid w:val="001E7733"/>
    <w:rsid w:val="001E7EAA"/>
    <w:rsid w:val="001E7FE7"/>
    <w:rsid w:val="001F0335"/>
    <w:rsid w:val="001F0371"/>
    <w:rsid w:val="001F0B18"/>
    <w:rsid w:val="001F0D7D"/>
    <w:rsid w:val="001F0D80"/>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9B"/>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14E9"/>
    <w:rsid w:val="00212516"/>
    <w:rsid w:val="0021329C"/>
    <w:rsid w:val="002137E6"/>
    <w:rsid w:val="00213830"/>
    <w:rsid w:val="00213EB8"/>
    <w:rsid w:val="002142E1"/>
    <w:rsid w:val="00214462"/>
    <w:rsid w:val="00214565"/>
    <w:rsid w:val="00214DC7"/>
    <w:rsid w:val="0021507D"/>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73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14F"/>
    <w:rsid w:val="00232AD5"/>
    <w:rsid w:val="00232FE2"/>
    <w:rsid w:val="00233B5F"/>
    <w:rsid w:val="00233BB7"/>
    <w:rsid w:val="0023433D"/>
    <w:rsid w:val="00234968"/>
    <w:rsid w:val="00234B8B"/>
    <w:rsid w:val="00235361"/>
    <w:rsid w:val="00235549"/>
    <w:rsid w:val="0023571C"/>
    <w:rsid w:val="00235D56"/>
    <w:rsid w:val="00235DAA"/>
    <w:rsid w:val="00236B75"/>
    <w:rsid w:val="002370BC"/>
    <w:rsid w:val="00237298"/>
    <w:rsid w:val="00237F41"/>
    <w:rsid w:val="0024027D"/>
    <w:rsid w:val="00240289"/>
    <w:rsid w:val="0024048F"/>
    <w:rsid w:val="0024061D"/>
    <w:rsid w:val="002406D8"/>
    <w:rsid w:val="0024186B"/>
    <w:rsid w:val="00241C72"/>
    <w:rsid w:val="00241F05"/>
    <w:rsid w:val="0024205E"/>
    <w:rsid w:val="002430FA"/>
    <w:rsid w:val="00243FD3"/>
    <w:rsid w:val="00244B38"/>
    <w:rsid w:val="00246076"/>
    <w:rsid w:val="002461B3"/>
    <w:rsid w:val="0025145E"/>
    <w:rsid w:val="00251CF9"/>
    <w:rsid w:val="0025255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95"/>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AF7"/>
    <w:rsid w:val="002A3FC1"/>
    <w:rsid w:val="002A464D"/>
    <w:rsid w:val="002A4BE0"/>
    <w:rsid w:val="002A600F"/>
    <w:rsid w:val="002A64D8"/>
    <w:rsid w:val="002A665D"/>
    <w:rsid w:val="002A6730"/>
    <w:rsid w:val="002A6DD4"/>
    <w:rsid w:val="002A6EFD"/>
    <w:rsid w:val="002A7380"/>
    <w:rsid w:val="002A76C6"/>
    <w:rsid w:val="002A7A40"/>
    <w:rsid w:val="002A7C6E"/>
    <w:rsid w:val="002B0631"/>
    <w:rsid w:val="002B0AEA"/>
    <w:rsid w:val="002B103D"/>
    <w:rsid w:val="002B121D"/>
    <w:rsid w:val="002B155B"/>
    <w:rsid w:val="002B1ABE"/>
    <w:rsid w:val="002B2086"/>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05"/>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EE9"/>
    <w:rsid w:val="002D4250"/>
    <w:rsid w:val="002D4575"/>
    <w:rsid w:val="002D4EEB"/>
    <w:rsid w:val="002D52CC"/>
    <w:rsid w:val="002D5580"/>
    <w:rsid w:val="002D5796"/>
    <w:rsid w:val="002D5CF0"/>
    <w:rsid w:val="002D601F"/>
    <w:rsid w:val="002D60D3"/>
    <w:rsid w:val="002D6A4F"/>
    <w:rsid w:val="002D6F1A"/>
    <w:rsid w:val="002D7352"/>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565"/>
    <w:rsid w:val="002E5BEB"/>
    <w:rsid w:val="002E5BF4"/>
    <w:rsid w:val="002E5FDA"/>
    <w:rsid w:val="002E61C0"/>
    <w:rsid w:val="002E6A0F"/>
    <w:rsid w:val="002E7097"/>
    <w:rsid w:val="002E727E"/>
    <w:rsid w:val="002E7418"/>
    <w:rsid w:val="002E77EA"/>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58B"/>
    <w:rsid w:val="00304D64"/>
    <w:rsid w:val="003053EF"/>
    <w:rsid w:val="00305944"/>
    <w:rsid w:val="00305E59"/>
    <w:rsid w:val="00305F6D"/>
    <w:rsid w:val="003064D4"/>
    <w:rsid w:val="003065C4"/>
    <w:rsid w:val="0030690E"/>
    <w:rsid w:val="00306C33"/>
    <w:rsid w:val="00307F3C"/>
    <w:rsid w:val="003101E4"/>
    <w:rsid w:val="0031030F"/>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08A"/>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5"/>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127"/>
    <w:rsid w:val="0034570C"/>
    <w:rsid w:val="00345909"/>
    <w:rsid w:val="003468B8"/>
    <w:rsid w:val="00347499"/>
    <w:rsid w:val="003475E1"/>
    <w:rsid w:val="0034777A"/>
    <w:rsid w:val="003500D1"/>
    <w:rsid w:val="00350210"/>
    <w:rsid w:val="00350AC4"/>
    <w:rsid w:val="00351A22"/>
    <w:rsid w:val="003522AE"/>
    <w:rsid w:val="003529EA"/>
    <w:rsid w:val="00352DB8"/>
    <w:rsid w:val="003540F7"/>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A84"/>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533"/>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AEB"/>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F99"/>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6C43"/>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99C"/>
    <w:rsid w:val="003B6B6A"/>
    <w:rsid w:val="003B7086"/>
    <w:rsid w:val="003B72E7"/>
    <w:rsid w:val="003B7D9D"/>
    <w:rsid w:val="003C09CC"/>
    <w:rsid w:val="003C11FC"/>
    <w:rsid w:val="003C1322"/>
    <w:rsid w:val="003C14BE"/>
    <w:rsid w:val="003C1D70"/>
    <w:rsid w:val="003C202C"/>
    <w:rsid w:val="003C260B"/>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501"/>
    <w:rsid w:val="003C670C"/>
    <w:rsid w:val="003C6A92"/>
    <w:rsid w:val="003C6D42"/>
    <w:rsid w:val="003C7160"/>
    <w:rsid w:val="003C79D3"/>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1DF"/>
    <w:rsid w:val="003E27E4"/>
    <w:rsid w:val="003E2931"/>
    <w:rsid w:val="003E2F0C"/>
    <w:rsid w:val="003E3996"/>
    <w:rsid w:val="003E3B26"/>
    <w:rsid w:val="003E3FD0"/>
    <w:rsid w:val="003E40A7"/>
    <w:rsid w:val="003E4184"/>
    <w:rsid w:val="003E4A66"/>
    <w:rsid w:val="003E5D5B"/>
    <w:rsid w:val="003E6971"/>
    <w:rsid w:val="003E6EFE"/>
    <w:rsid w:val="003E6F1D"/>
    <w:rsid w:val="003E71B7"/>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2D74"/>
    <w:rsid w:val="00413390"/>
    <w:rsid w:val="00413595"/>
    <w:rsid w:val="00414771"/>
    <w:rsid w:val="00414A2B"/>
    <w:rsid w:val="00415858"/>
    <w:rsid w:val="004158D3"/>
    <w:rsid w:val="00416F1E"/>
    <w:rsid w:val="004170AB"/>
    <w:rsid w:val="0041739A"/>
    <w:rsid w:val="004175B6"/>
    <w:rsid w:val="00417E48"/>
    <w:rsid w:val="00417F33"/>
    <w:rsid w:val="00421AEB"/>
    <w:rsid w:val="00421CF3"/>
    <w:rsid w:val="00422802"/>
    <w:rsid w:val="00422AF3"/>
    <w:rsid w:val="004233B1"/>
    <w:rsid w:val="004234D0"/>
    <w:rsid w:val="00423B3F"/>
    <w:rsid w:val="00424BA0"/>
    <w:rsid w:val="004279AC"/>
    <w:rsid w:val="00427EAA"/>
    <w:rsid w:val="00431998"/>
    <w:rsid w:val="004320F2"/>
    <w:rsid w:val="00432C8A"/>
    <w:rsid w:val="00432FEC"/>
    <w:rsid w:val="004338FB"/>
    <w:rsid w:val="00434072"/>
    <w:rsid w:val="00434D1C"/>
    <w:rsid w:val="0043558D"/>
    <w:rsid w:val="004361D6"/>
    <w:rsid w:val="0043641B"/>
    <w:rsid w:val="0043662A"/>
    <w:rsid w:val="00436DF8"/>
    <w:rsid w:val="004373E3"/>
    <w:rsid w:val="00437AA0"/>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3E88"/>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6C4"/>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1AA"/>
    <w:rsid w:val="004775ED"/>
    <w:rsid w:val="00477E9F"/>
    <w:rsid w:val="00480162"/>
    <w:rsid w:val="0048059F"/>
    <w:rsid w:val="00480924"/>
    <w:rsid w:val="004813B3"/>
    <w:rsid w:val="004814AA"/>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D30"/>
    <w:rsid w:val="004B7F02"/>
    <w:rsid w:val="004C0E39"/>
    <w:rsid w:val="004C17D2"/>
    <w:rsid w:val="004C1D9B"/>
    <w:rsid w:val="004C217A"/>
    <w:rsid w:val="004C2DCC"/>
    <w:rsid w:val="004C3205"/>
    <w:rsid w:val="004C3803"/>
    <w:rsid w:val="004C5CF3"/>
    <w:rsid w:val="004C6D0A"/>
    <w:rsid w:val="004C73D9"/>
    <w:rsid w:val="004C78E7"/>
    <w:rsid w:val="004C7FE7"/>
    <w:rsid w:val="004D0281"/>
    <w:rsid w:val="004D0297"/>
    <w:rsid w:val="004D07E4"/>
    <w:rsid w:val="004D0AE2"/>
    <w:rsid w:val="004D0EA7"/>
    <w:rsid w:val="004D1282"/>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057"/>
    <w:rsid w:val="004F11E3"/>
    <w:rsid w:val="004F14B5"/>
    <w:rsid w:val="004F1B04"/>
    <w:rsid w:val="004F2130"/>
    <w:rsid w:val="004F2639"/>
    <w:rsid w:val="004F2BE7"/>
    <w:rsid w:val="004F2DB3"/>
    <w:rsid w:val="004F2E2A"/>
    <w:rsid w:val="004F30DA"/>
    <w:rsid w:val="004F3B83"/>
    <w:rsid w:val="004F3C4E"/>
    <w:rsid w:val="004F43E5"/>
    <w:rsid w:val="004F4C59"/>
    <w:rsid w:val="004F4D14"/>
    <w:rsid w:val="004F5190"/>
    <w:rsid w:val="004F5518"/>
    <w:rsid w:val="004F5616"/>
    <w:rsid w:val="004F588C"/>
    <w:rsid w:val="004F5DAD"/>
    <w:rsid w:val="004F709A"/>
    <w:rsid w:val="004F7413"/>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3B5"/>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13"/>
    <w:rsid w:val="0052546C"/>
    <w:rsid w:val="00525AFA"/>
    <w:rsid w:val="00525BD2"/>
    <w:rsid w:val="0052601D"/>
    <w:rsid w:val="00526352"/>
    <w:rsid w:val="005263C0"/>
    <w:rsid w:val="00526C15"/>
    <w:rsid w:val="00530C17"/>
    <w:rsid w:val="00530DA1"/>
    <w:rsid w:val="00530F97"/>
    <w:rsid w:val="0053262C"/>
    <w:rsid w:val="00532EDD"/>
    <w:rsid w:val="00533989"/>
    <w:rsid w:val="00534395"/>
    <w:rsid w:val="00534468"/>
    <w:rsid w:val="00534723"/>
    <w:rsid w:val="0053484F"/>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944"/>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2A"/>
    <w:rsid w:val="00556554"/>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7B3"/>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C8"/>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E7F"/>
    <w:rsid w:val="005B54C3"/>
    <w:rsid w:val="005B598A"/>
    <w:rsid w:val="005B6B3E"/>
    <w:rsid w:val="005B6B51"/>
    <w:rsid w:val="005B6DCF"/>
    <w:rsid w:val="005B6F10"/>
    <w:rsid w:val="005B7138"/>
    <w:rsid w:val="005B748D"/>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4D5"/>
    <w:rsid w:val="005D7731"/>
    <w:rsid w:val="005D794E"/>
    <w:rsid w:val="005D7FA2"/>
    <w:rsid w:val="005D7FA6"/>
    <w:rsid w:val="005E0637"/>
    <w:rsid w:val="005E0725"/>
    <w:rsid w:val="005E0E50"/>
    <w:rsid w:val="005E1269"/>
    <w:rsid w:val="005E1533"/>
    <w:rsid w:val="005E1F72"/>
    <w:rsid w:val="005E21D8"/>
    <w:rsid w:val="005E226D"/>
    <w:rsid w:val="005E24FD"/>
    <w:rsid w:val="005E2F4D"/>
    <w:rsid w:val="005E2FA5"/>
    <w:rsid w:val="005E3152"/>
    <w:rsid w:val="005E349E"/>
    <w:rsid w:val="005E3501"/>
    <w:rsid w:val="005E3D38"/>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47CD"/>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97E"/>
    <w:rsid w:val="00607F7B"/>
    <w:rsid w:val="00607FD7"/>
    <w:rsid w:val="00611884"/>
    <w:rsid w:val="00611998"/>
    <w:rsid w:val="0061261C"/>
    <w:rsid w:val="006132ED"/>
    <w:rsid w:val="00613836"/>
    <w:rsid w:val="00614934"/>
    <w:rsid w:val="00615130"/>
    <w:rsid w:val="0061522D"/>
    <w:rsid w:val="006154C5"/>
    <w:rsid w:val="00615570"/>
    <w:rsid w:val="00615B35"/>
    <w:rsid w:val="00615FA1"/>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67B"/>
    <w:rsid w:val="00625529"/>
    <w:rsid w:val="00626ECF"/>
    <w:rsid w:val="00627B51"/>
    <w:rsid w:val="00627BE1"/>
    <w:rsid w:val="00627E00"/>
    <w:rsid w:val="006304D1"/>
    <w:rsid w:val="0063094A"/>
    <w:rsid w:val="00630BF1"/>
    <w:rsid w:val="00630CC3"/>
    <w:rsid w:val="0063101C"/>
    <w:rsid w:val="00631432"/>
    <w:rsid w:val="00631627"/>
    <w:rsid w:val="00631744"/>
    <w:rsid w:val="006317F9"/>
    <w:rsid w:val="006322DB"/>
    <w:rsid w:val="00632AC2"/>
    <w:rsid w:val="00632EAC"/>
    <w:rsid w:val="00633389"/>
    <w:rsid w:val="006333B7"/>
    <w:rsid w:val="006333F6"/>
    <w:rsid w:val="006338EB"/>
    <w:rsid w:val="00633B4E"/>
    <w:rsid w:val="00633E1E"/>
    <w:rsid w:val="00634321"/>
    <w:rsid w:val="0063439D"/>
    <w:rsid w:val="00634A3A"/>
    <w:rsid w:val="00634DC9"/>
    <w:rsid w:val="00635D52"/>
    <w:rsid w:val="00636A8E"/>
    <w:rsid w:val="006371D0"/>
    <w:rsid w:val="00637337"/>
    <w:rsid w:val="0063791F"/>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99C"/>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1C"/>
    <w:rsid w:val="00680E83"/>
    <w:rsid w:val="00681F45"/>
    <w:rsid w:val="00682931"/>
    <w:rsid w:val="00682E8D"/>
    <w:rsid w:val="00684165"/>
    <w:rsid w:val="00685962"/>
    <w:rsid w:val="00685A30"/>
    <w:rsid w:val="00685C48"/>
    <w:rsid w:val="00686472"/>
    <w:rsid w:val="0068697B"/>
    <w:rsid w:val="006873F1"/>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5EBE"/>
    <w:rsid w:val="006968E8"/>
    <w:rsid w:val="00697C38"/>
    <w:rsid w:val="00697F11"/>
    <w:rsid w:val="006A0D8B"/>
    <w:rsid w:val="006A112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F40"/>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5B4"/>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06C"/>
    <w:rsid w:val="006D3247"/>
    <w:rsid w:val="006D4448"/>
    <w:rsid w:val="006D4A69"/>
    <w:rsid w:val="006D4BEC"/>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9"/>
    <w:rsid w:val="006F562E"/>
    <w:rsid w:val="006F565E"/>
    <w:rsid w:val="006F58E6"/>
    <w:rsid w:val="006F5EF9"/>
    <w:rsid w:val="006F611D"/>
    <w:rsid w:val="006F6413"/>
    <w:rsid w:val="006F69A0"/>
    <w:rsid w:val="006F6FB4"/>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07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B56"/>
    <w:rsid w:val="00724C58"/>
    <w:rsid w:val="0072587C"/>
    <w:rsid w:val="00725ED3"/>
    <w:rsid w:val="00731ABD"/>
    <w:rsid w:val="00731BD1"/>
    <w:rsid w:val="00731D26"/>
    <w:rsid w:val="00732678"/>
    <w:rsid w:val="00732A6B"/>
    <w:rsid w:val="0073446F"/>
    <w:rsid w:val="00735365"/>
    <w:rsid w:val="00735C9B"/>
    <w:rsid w:val="00736959"/>
    <w:rsid w:val="00736A43"/>
    <w:rsid w:val="00736CF0"/>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E0"/>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37"/>
    <w:rsid w:val="00781688"/>
    <w:rsid w:val="00782D3C"/>
    <w:rsid w:val="00782D60"/>
    <w:rsid w:val="00782F4A"/>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14E"/>
    <w:rsid w:val="007A4247"/>
    <w:rsid w:val="007A4277"/>
    <w:rsid w:val="007A4BB9"/>
    <w:rsid w:val="007A55C8"/>
    <w:rsid w:val="007A59D6"/>
    <w:rsid w:val="007A5F50"/>
    <w:rsid w:val="007A668D"/>
    <w:rsid w:val="007A6841"/>
    <w:rsid w:val="007A695C"/>
    <w:rsid w:val="007A787A"/>
    <w:rsid w:val="007A7DEB"/>
    <w:rsid w:val="007B00E3"/>
    <w:rsid w:val="007B0562"/>
    <w:rsid w:val="007B1356"/>
    <w:rsid w:val="007B1707"/>
    <w:rsid w:val="007B188A"/>
    <w:rsid w:val="007B207A"/>
    <w:rsid w:val="007B2D8A"/>
    <w:rsid w:val="007B3697"/>
    <w:rsid w:val="007B36E4"/>
    <w:rsid w:val="007B374A"/>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26F"/>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7D4"/>
    <w:rsid w:val="007E0E5F"/>
    <w:rsid w:val="007E0EA0"/>
    <w:rsid w:val="007E0EB8"/>
    <w:rsid w:val="007E15A7"/>
    <w:rsid w:val="007E17E2"/>
    <w:rsid w:val="007E238F"/>
    <w:rsid w:val="007E24C8"/>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0A23"/>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6C"/>
    <w:rsid w:val="00807178"/>
    <w:rsid w:val="0080777B"/>
    <w:rsid w:val="00807F1E"/>
    <w:rsid w:val="00807F3B"/>
    <w:rsid w:val="00807FD0"/>
    <w:rsid w:val="008102A4"/>
    <w:rsid w:val="008105B4"/>
    <w:rsid w:val="008106C0"/>
    <w:rsid w:val="0081153A"/>
    <w:rsid w:val="00811D16"/>
    <w:rsid w:val="00813595"/>
    <w:rsid w:val="0081372A"/>
    <w:rsid w:val="00813AB8"/>
    <w:rsid w:val="00814DBD"/>
    <w:rsid w:val="0081568C"/>
    <w:rsid w:val="008157B2"/>
    <w:rsid w:val="00815A18"/>
    <w:rsid w:val="00816204"/>
    <w:rsid w:val="00816505"/>
    <w:rsid w:val="0081671C"/>
    <w:rsid w:val="00816D95"/>
    <w:rsid w:val="0081738C"/>
    <w:rsid w:val="00817CC5"/>
    <w:rsid w:val="00820257"/>
    <w:rsid w:val="008205AF"/>
    <w:rsid w:val="0082102B"/>
    <w:rsid w:val="00821709"/>
    <w:rsid w:val="00821921"/>
    <w:rsid w:val="008223F5"/>
    <w:rsid w:val="008225C9"/>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98E"/>
    <w:rsid w:val="00835D8E"/>
    <w:rsid w:val="008361FB"/>
    <w:rsid w:val="00836400"/>
    <w:rsid w:val="008365E4"/>
    <w:rsid w:val="00836C9C"/>
    <w:rsid w:val="00837337"/>
    <w:rsid w:val="00837F16"/>
    <w:rsid w:val="00837F3E"/>
    <w:rsid w:val="00840327"/>
    <w:rsid w:val="00840FE0"/>
    <w:rsid w:val="00842193"/>
    <w:rsid w:val="008428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CCF"/>
    <w:rsid w:val="008546A0"/>
    <w:rsid w:val="00855622"/>
    <w:rsid w:val="008558B3"/>
    <w:rsid w:val="00855F55"/>
    <w:rsid w:val="008568E9"/>
    <w:rsid w:val="00856CCF"/>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29C"/>
    <w:rsid w:val="00867FF3"/>
    <w:rsid w:val="008702CB"/>
    <w:rsid w:val="0087048A"/>
    <w:rsid w:val="0087125E"/>
    <w:rsid w:val="0087175D"/>
    <w:rsid w:val="00871C83"/>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0C65"/>
    <w:rsid w:val="00881881"/>
    <w:rsid w:val="00881C05"/>
    <w:rsid w:val="00881C22"/>
    <w:rsid w:val="0088384C"/>
    <w:rsid w:val="00883BBD"/>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90"/>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5093"/>
    <w:rsid w:val="008B6827"/>
    <w:rsid w:val="008B6CAA"/>
    <w:rsid w:val="008B6D0D"/>
    <w:rsid w:val="008B7378"/>
    <w:rsid w:val="008B73CD"/>
    <w:rsid w:val="008B7BE2"/>
    <w:rsid w:val="008C0485"/>
    <w:rsid w:val="008C16C2"/>
    <w:rsid w:val="008C17DA"/>
    <w:rsid w:val="008C208B"/>
    <w:rsid w:val="008C2AD6"/>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78F"/>
    <w:rsid w:val="00927888"/>
    <w:rsid w:val="00927EF7"/>
    <w:rsid w:val="00930304"/>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CD1"/>
    <w:rsid w:val="00944E28"/>
    <w:rsid w:val="0094684E"/>
    <w:rsid w:val="009471C4"/>
    <w:rsid w:val="00947B00"/>
    <w:rsid w:val="00947D03"/>
    <w:rsid w:val="00950002"/>
    <w:rsid w:val="0095176C"/>
    <w:rsid w:val="0095199F"/>
    <w:rsid w:val="00951CE5"/>
    <w:rsid w:val="00952531"/>
    <w:rsid w:val="009525CD"/>
    <w:rsid w:val="00953ADF"/>
    <w:rsid w:val="00953F12"/>
    <w:rsid w:val="00954425"/>
    <w:rsid w:val="009548D2"/>
    <w:rsid w:val="00954C8E"/>
    <w:rsid w:val="00954DAC"/>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DA1"/>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329"/>
    <w:rsid w:val="00981214"/>
    <w:rsid w:val="009813C4"/>
    <w:rsid w:val="00981540"/>
    <w:rsid w:val="009817A7"/>
    <w:rsid w:val="0098209B"/>
    <w:rsid w:val="0098244A"/>
    <w:rsid w:val="0098373E"/>
    <w:rsid w:val="00983AF5"/>
    <w:rsid w:val="00984456"/>
    <w:rsid w:val="00984886"/>
    <w:rsid w:val="00984BDB"/>
    <w:rsid w:val="00985291"/>
    <w:rsid w:val="00985948"/>
    <w:rsid w:val="00985BFF"/>
    <w:rsid w:val="009862A0"/>
    <w:rsid w:val="009865B0"/>
    <w:rsid w:val="00986B99"/>
    <w:rsid w:val="009870A7"/>
    <w:rsid w:val="009873F3"/>
    <w:rsid w:val="00987943"/>
    <w:rsid w:val="00987E76"/>
    <w:rsid w:val="00987F2E"/>
    <w:rsid w:val="00990375"/>
    <w:rsid w:val="00990561"/>
    <w:rsid w:val="0099080B"/>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500"/>
    <w:rsid w:val="009A73D5"/>
    <w:rsid w:val="009A75C5"/>
    <w:rsid w:val="009A796C"/>
    <w:rsid w:val="009B0273"/>
    <w:rsid w:val="009B0824"/>
    <w:rsid w:val="009B0DA1"/>
    <w:rsid w:val="009B0F00"/>
    <w:rsid w:val="009B127B"/>
    <w:rsid w:val="009B13C3"/>
    <w:rsid w:val="009B1891"/>
    <w:rsid w:val="009B189F"/>
    <w:rsid w:val="009B18AF"/>
    <w:rsid w:val="009B2322"/>
    <w:rsid w:val="009B2DA9"/>
    <w:rsid w:val="009B3563"/>
    <w:rsid w:val="009B3CA3"/>
    <w:rsid w:val="009B5889"/>
    <w:rsid w:val="009B58F7"/>
    <w:rsid w:val="009B5EB6"/>
    <w:rsid w:val="009B5ED1"/>
    <w:rsid w:val="009B6191"/>
    <w:rsid w:val="009B6D58"/>
    <w:rsid w:val="009B7A85"/>
    <w:rsid w:val="009B7B0E"/>
    <w:rsid w:val="009C0ABA"/>
    <w:rsid w:val="009C1A9B"/>
    <w:rsid w:val="009C1D0F"/>
    <w:rsid w:val="009C3A21"/>
    <w:rsid w:val="009C3B73"/>
    <w:rsid w:val="009C3EC5"/>
    <w:rsid w:val="009C43BC"/>
    <w:rsid w:val="009C5388"/>
    <w:rsid w:val="009C595B"/>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3F0A"/>
    <w:rsid w:val="009F4638"/>
    <w:rsid w:val="009F4FFB"/>
    <w:rsid w:val="009F51A0"/>
    <w:rsid w:val="009F5D9B"/>
    <w:rsid w:val="009F64A7"/>
    <w:rsid w:val="009F67A4"/>
    <w:rsid w:val="009F6CD7"/>
    <w:rsid w:val="009F6CFC"/>
    <w:rsid w:val="009F7683"/>
    <w:rsid w:val="009F7BD5"/>
    <w:rsid w:val="009F7C54"/>
    <w:rsid w:val="009F7D78"/>
    <w:rsid w:val="00A0018F"/>
    <w:rsid w:val="00A00A1F"/>
    <w:rsid w:val="00A00BCA"/>
    <w:rsid w:val="00A00E74"/>
    <w:rsid w:val="00A01157"/>
    <w:rsid w:val="00A01595"/>
    <w:rsid w:val="00A02854"/>
    <w:rsid w:val="00A0285A"/>
    <w:rsid w:val="00A02A96"/>
    <w:rsid w:val="00A02BF9"/>
    <w:rsid w:val="00A034C5"/>
    <w:rsid w:val="00A03791"/>
    <w:rsid w:val="00A03BAD"/>
    <w:rsid w:val="00A03FEC"/>
    <w:rsid w:val="00A04202"/>
    <w:rsid w:val="00A045FE"/>
    <w:rsid w:val="00A04DB0"/>
    <w:rsid w:val="00A05051"/>
    <w:rsid w:val="00A050EE"/>
    <w:rsid w:val="00A05C8A"/>
    <w:rsid w:val="00A06CC8"/>
    <w:rsid w:val="00A0752B"/>
    <w:rsid w:val="00A104D1"/>
    <w:rsid w:val="00A109AD"/>
    <w:rsid w:val="00A10D1E"/>
    <w:rsid w:val="00A10D1F"/>
    <w:rsid w:val="00A112E2"/>
    <w:rsid w:val="00A115B0"/>
    <w:rsid w:val="00A11642"/>
    <w:rsid w:val="00A11E49"/>
    <w:rsid w:val="00A11F49"/>
    <w:rsid w:val="00A1228F"/>
    <w:rsid w:val="00A1249E"/>
    <w:rsid w:val="00A1275F"/>
    <w:rsid w:val="00A12A5E"/>
    <w:rsid w:val="00A12C95"/>
    <w:rsid w:val="00A12F24"/>
    <w:rsid w:val="00A13372"/>
    <w:rsid w:val="00A134CC"/>
    <w:rsid w:val="00A14672"/>
    <w:rsid w:val="00A14685"/>
    <w:rsid w:val="00A14ED9"/>
    <w:rsid w:val="00A150A9"/>
    <w:rsid w:val="00A150D1"/>
    <w:rsid w:val="00A15315"/>
    <w:rsid w:val="00A15E74"/>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5E4"/>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69D"/>
    <w:rsid w:val="00A35E1A"/>
    <w:rsid w:val="00A35FB1"/>
    <w:rsid w:val="00A36591"/>
    <w:rsid w:val="00A37070"/>
    <w:rsid w:val="00A4028C"/>
    <w:rsid w:val="00A40446"/>
    <w:rsid w:val="00A404F3"/>
    <w:rsid w:val="00A40B01"/>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59F"/>
    <w:rsid w:val="00A5050E"/>
    <w:rsid w:val="00A50569"/>
    <w:rsid w:val="00A50C53"/>
    <w:rsid w:val="00A51D7C"/>
    <w:rsid w:val="00A52061"/>
    <w:rsid w:val="00A524AC"/>
    <w:rsid w:val="00A529F0"/>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A"/>
    <w:rsid w:val="00A677CD"/>
    <w:rsid w:val="00A67EAC"/>
    <w:rsid w:val="00A70355"/>
    <w:rsid w:val="00A70A2B"/>
    <w:rsid w:val="00A7178B"/>
    <w:rsid w:val="00A71BBC"/>
    <w:rsid w:val="00A71DA3"/>
    <w:rsid w:val="00A731B5"/>
    <w:rsid w:val="00A733CC"/>
    <w:rsid w:val="00A738F6"/>
    <w:rsid w:val="00A74478"/>
    <w:rsid w:val="00A747D4"/>
    <w:rsid w:val="00A74982"/>
    <w:rsid w:val="00A74B2F"/>
    <w:rsid w:val="00A74D0E"/>
    <w:rsid w:val="00A75242"/>
    <w:rsid w:val="00A75ACE"/>
    <w:rsid w:val="00A76200"/>
    <w:rsid w:val="00A76586"/>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868DD"/>
    <w:rsid w:val="00A90E28"/>
    <w:rsid w:val="00A90FCD"/>
    <w:rsid w:val="00A911B3"/>
    <w:rsid w:val="00A921FF"/>
    <w:rsid w:val="00A928B7"/>
    <w:rsid w:val="00A92A32"/>
    <w:rsid w:val="00A93341"/>
    <w:rsid w:val="00A93710"/>
    <w:rsid w:val="00A93C5D"/>
    <w:rsid w:val="00A9485E"/>
    <w:rsid w:val="00A95075"/>
    <w:rsid w:val="00A9568F"/>
    <w:rsid w:val="00A95C09"/>
    <w:rsid w:val="00A961A4"/>
    <w:rsid w:val="00A96293"/>
    <w:rsid w:val="00A9672E"/>
    <w:rsid w:val="00A96817"/>
    <w:rsid w:val="00A9694C"/>
    <w:rsid w:val="00A96EE9"/>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7FD"/>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2C4A"/>
    <w:rsid w:val="00AC30D5"/>
    <w:rsid w:val="00AC34B0"/>
    <w:rsid w:val="00AC3F2F"/>
    <w:rsid w:val="00AC4EAF"/>
    <w:rsid w:val="00AC5807"/>
    <w:rsid w:val="00AC6131"/>
    <w:rsid w:val="00AC6523"/>
    <w:rsid w:val="00AC743C"/>
    <w:rsid w:val="00AC7A2E"/>
    <w:rsid w:val="00AD0A7C"/>
    <w:rsid w:val="00AD0BEB"/>
    <w:rsid w:val="00AD11D1"/>
    <w:rsid w:val="00AD1BFE"/>
    <w:rsid w:val="00AD2081"/>
    <w:rsid w:val="00AD305B"/>
    <w:rsid w:val="00AD34C9"/>
    <w:rsid w:val="00AD3947"/>
    <w:rsid w:val="00AD3BE7"/>
    <w:rsid w:val="00AD522C"/>
    <w:rsid w:val="00AD6FD7"/>
    <w:rsid w:val="00AD7B20"/>
    <w:rsid w:val="00AE00B8"/>
    <w:rsid w:val="00AE0468"/>
    <w:rsid w:val="00AE0514"/>
    <w:rsid w:val="00AE1606"/>
    <w:rsid w:val="00AE1FB1"/>
    <w:rsid w:val="00AE2248"/>
    <w:rsid w:val="00AE224E"/>
    <w:rsid w:val="00AE26C8"/>
    <w:rsid w:val="00AE291E"/>
    <w:rsid w:val="00AE2A87"/>
    <w:rsid w:val="00AE3477"/>
    <w:rsid w:val="00AE3822"/>
    <w:rsid w:val="00AE3B4B"/>
    <w:rsid w:val="00AE3B58"/>
    <w:rsid w:val="00AE3BA3"/>
    <w:rsid w:val="00AE4008"/>
    <w:rsid w:val="00AE43E4"/>
    <w:rsid w:val="00AE52DD"/>
    <w:rsid w:val="00AE56B3"/>
    <w:rsid w:val="00AE59CA"/>
    <w:rsid w:val="00AE679C"/>
    <w:rsid w:val="00AE70BE"/>
    <w:rsid w:val="00AE73A7"/>
    <w:rsid w:val="00AE7AD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E9"/>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4D4"/>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50"/>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3F4"/>
    <w:rsid w:val="00B24C11"/>
    <w:rsid w:val="00B25447"/>
    <w:rsid w:val="00B2561E"/>
    <w:rsid w:val="00B2572B"/>
    <w:rsid w:val="00B25C14"/>
    <w:rsid w:val="00B25FC4"/>
    <w:rsid w:val="00B25FF5"/>
    <w:rsid w:val="00B26643"/>
    <w:rsid w:val="00B2681D"/>
    <w:rsid w:val="00B2752E"/>
    <w:rsid w:val="00B30994"/>
    <w:rsid w:val="00B30BF0"/>
    <w:rsid w:val="00B32124"/>
    <w:rsid w:val="00B3239C"/>
    <w:rsid w:val="00B32C46"/>
    <w:rsid w:val="00B333DF"/>
    <w:rsid w:val="00B337B0"/>
    <w:rsid w:val="00B3422C"/>
    <w:rsid w:val="00B342EB"/>
    <w:rsid w:val="00B34BDA"/>
    <w:rsid w:val="00B351F5"/>
    <w:rsid w:val="00B35446"/>
    <w:rsid w:val="00B359E8"/>
    <w:rsid w:val="00B3612B"/>
    <w:rsid w:val="00B36552"/>
    <w:rsid w:val="00B36765"/>
    <w:rsid w:val="00B369D8"/>
    <w:rsid w:val="00B37250"/>
    <w:rsid w:val="00B37A00"/>
    <w:rsid w:val="00B40233"/>
    <w:rsid w:val="00B407E6"/>
    <w:rsid w:val="00B413A8"/>
    <w:rsid w:val="00B425F0"/>
    <w:rsid w:val="00B4264E"/>
    <w:rsid w:val="00B42B79"/>
    <w:rsid w:val="00B4364F"/>
    <w:rsid w:val="00B4374E"/>
    <w:rsid w:val="00B4491F"/>
    <w:rsid w:val="00B44A67"/>
    <w:rsid w:val="00B45A3B"/>
    <w:rsid w:val="00B46279"/>
    <w:rsid w:val="00B464F3"/>
    <w:rsid w:val="00B46D58"/>
    <w:rsid w:val="00B4794D"/>
    <w:rsid w:val="00B47EA9"/>
    <w:rsid w:val="00B5040C"/>
    <w:rsid w:val="00B50BF5"/>
    <w:rsid w:val="00B50F8D"/>
    <w:rsid w:val="00B514E8"/>
    <w:rsid w:val="00B51D9F"/>
    <w:rsid w:val="00B5219E"/>
    <w:rsid w:val="00B52987"/>
    <w:rsid w:val="00B52C16"/>
    <w:rsid w:val="00B52FA0"/>
    <w:rsid w:val="00B5319F"/>
    <w:rsid w:val="00B5335E"/>
    <w:rsid w:val="00B5379A"/>
    <w:rsid w:val="00B53B93"/>
    <w:rsid w:val="00B53D73"/>
    <w:rsid w:val="00B54C65"/>
    <w:rsid w:val="00B54F63"/>
    <w:rsid w:val="00B553D4"/>
    <w:rsid w:val="00B56E91"/>
    <w:rsid w:val="00B572E3"/>
    <w:rsid w:val="00B57948"/>
    <w:rsid w:val="00B57D12"/>
    <w:rsid w:val="00B57D9E"/>
    <w:rsid w:val="00B57DFC"/>
    <w:rsid w:val="00B6041E"/>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BE3"/>
    <w:rsid w:val="00B71D73"/>
    <w:rsid w:val="00B720F8"/>
    <w:rsid w:val="00B72D8B"/>
    <w:rsid w:val="00B72FEE"/>
    <w:rsid w:val="00B73AB8"/>
    <w:rsid w:val="00B73DE0"/>
    <w:rsid w:val="00B73EED"/>
    <w:rsid w:val="00B744F6"/>
    <w:rsid w:val="00B74B63"/>
    <w:rsid w:val="00B75687"/>
    <w:rsid w:val="00B75CFD"/>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16F9"/>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085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0F11"/>
    <w:rsid w:val="00BD2548"/>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1F3D"/>
    <w:rsid w:val="00BE2236"/>
    <w:rsid w:val="00BE2572"/>
    <w:rsid w:val="00BE2855"/>
    <w:rsid w:val="00BE40B1"/>
    <w:rsid w:val="00BE439E"/>
    <w:rsid w:val="00BE45B6"/>
    <w:rsid w:val="00BE5381"/>
    <w:rsid w:val="00BE54A9"/>
    <w:rsid w:val="00BE5525"/>
    <w:rsid w:val="00BE557F"/>
    <w:rsid w:val="00BE5CB6"/>
    <w:rsid w:val="00BE6363"/>
    <w:rsid w:val="00BE66D7"/>
    <w:rsid w:val="00BE6F5D"/>
    <w:rsid w:val="00BE788C"/>
    <w:rsid w:val="00BE7FE1"/>
    <w:rsid w:val="00BF0420"/>
    <w:rsid w:val="00BF0913"/>
    <w:rsid w:val="00BF09F8"/>
    <w:rsid w:val="00BF0BAA"/>
    <w:rsid w:val="00BF0BF6"/>
    <w:rsid w:val="00BF120B"/>
    <w:rsid w:val="00BF1257"/>
    <w:rsid w:val="00BF1D90"/>
    <w:rsid w:val="00BF1F6C"/>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CA6"/>
    <w:rsid w:val="00C00752"/>
    <w:rsid w:val="00C008F7"/>
    <w:rsid w:val="00C00971"/>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49E"/>
    <w:rsid w:val="00C122A6"/>
    <w:rsid w:val="00C12AEE"/>
    <w:rsid w:val="00C132F1"/>
    <w:rsid w:val="00C13B79"/>
    <w:rsid w:val="00C14561"/>
    <w:rsid w:val="00C14563"/>
    <w:rsid w:val="00C149D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4D3E"/>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50D"/>
    <w:rsid w:val="00C33115"/>
    <w:rsid w:val="00C33B35"/>
    <w:rsid w:val="00C3421C"/>
    <w:rsid w:val="00C34296"/>
    <w:rsid w:val="00C34414"/>
    <w:rsid w:val="00C3484C"/>
    <w:rsid w:val="00C34AFD"/>
    <w:rsid w:val="00C34DCC"/>
    <w:rsid w:val="00C35487"/>
    <w:rsid w:val="00C35672"/>
    <w:rsid w:val="00C358EA"/>
    <w:rsid w:val="00C363A4"/>
    <w:rsid w:val="00C364E8"/>
    <w:rsid w:val="00C366B6"/>
    <w:rsid w:val="00C36942"/>
    <w:rsid w:val="00C37724"/>
    <w:rsid w:val="00C3794B"/>
    <w:rsid w:val="00C3797F"/>
    <w:rsid w:val="00C4095B"/>
    <w:rsid w:val="00C410E6"/>
    <w:rsid w:val="00C42879"/>
    <w:rsid w:val="00C429AF"/>
    <w:rsid w:val="00C42B41"/>
    <w:rsid w:val="00C43213"/>
    <w:rsid w:val="00C432E3"/>
    <w:rsid w:val="00C43524"/>
    <w:rsid w:val="00C435DD"/>
    <w:rsid w:val="00C43A47"/>
    <w:rsid w:val="00C43D13"/>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3DE2"/>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90"/>
    <w:rsid w:val="00C752FC"/>
    <w:rsid w:val="00C75FB4"/>
    <w:rsid w:val="00C76589"/>
    <w:rsid w:val="00C80440"/>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67BA"/>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3807"/>
    <w:rsid w:val="00CA4510"/>
    <w:rsid w:val="00CA485E"/>
    <w:rsid w:val="00CA49C1"/>
    <w:rsid w:val="00CA4AB2"/>
    <w:rsid w:val="00CA50F5"/>
    <w:rsid w:val="00CA5671"/>
    <w:rsid w:val="00CA590C"/>
    <w:rsid w:val="00CA5B8D"/>
    <w:rsid w:val="00CA5DD1"/>
    <w:rsid w:val="00CA63E0"/>
    <w:rsid w:val="00CA73C6"/>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4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441"/>
    <w:rsid w:val="00CD6B60"/>
    <w:rsid w:val="00CD7A4F"/>
    <w:rsid w:val="00CE081E"/>
    <w:rsid w:val="00CE0D95"/>
    <w:rsid w:val="00CE10B2"/>
    <w:rsid w:val="00CE1F2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0A91"/>
    <w:rsid w:val="00D21019"/>
    <w:rsid w:val="00D21032"/>
    <w:rsid w:val="00D219A5"/>
    <w:rsid w:val="00D21AD1"/>
    <w:rsid w:val="00D21CD8"/>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3F1"/>
    <w:rsid w:val="00D47541"/>
    <w:rsid w:val="00D47A5B"/>
    <w:rsid w:val="00D47A9C"/>
    <w:rsid w:val="00D50B56"/>
    <w:rsid w:val="00D51669"/>
    <w:rsid w:val="00D516BE"/>
    <w:rsid w:val="00D51D3D"/>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FA1"/>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AB7"/>
    <w:rsid w:val="00D75F27"/>
    <w:rsid w:val="00D76453"/>
    <w:rsid w:val="00D76BBA"/>
    <w:rsid w:val="00D76C3C"/>
    <w:rsid w:val="00D770E9"/>
    <w:rsid w:val="00D77ADB"/>
    <w:rsid w:val="00D77CEA"/>
    <w:rsid w:val="00D77D85"/>
    <w:rsid w:val="00D77EF7"/>
    <w:rsid w:val="00D806AE"/>
    <w:rsid w:val="00D80916"/>
    <w:rsid w:val="00D80959"/>
    <w:rsid w:val="00D815D1"/>
    <w:rsid w:val="00D81660"/>
    <w:rsid w:val="00D81962"/>
    <w:rsid w:val="00D820D2"/>
    <w:rsid w:val="00D82DAD"/>
    <w:rsid w:val="00D82E27"/>
    <w:rsid w:val="00D83043"/>
    <w:rsid w:val="00D8313C"/>
    <w:rsid w:val="00D83912"/>
    <w:rsid w:val="00D83BF9"/>
    <w:rsid w:val="00D84988"/>
    <w:rsid w:val="00D84E45"/>
    <w:rsid w:val="00D8636C"/>
    <w:rsid w:val="00D86538"/>
    <w:rsid w:val="00D867C2"/>
    <w:rsid w:val="00D873FE"/>
    <w:rsid w:val="00D87416"/>
    <w:rsid w:val="00D875CB"/>
    <w:rsid w:val="00D878B9"/>
    <w:rsid w:val="00D87B1D"/>
    <w:rsid w:val="00D87FA7"/>
    <w:rsid w:val="00D90013"/>
    <w:rsid w:val="00D904FA"/>
    <w:rsid w:val="00D90545"/>
    <w:rsid w:val="00D90640"/>
    <w:rsid w:val="00D909D8"/>
    <w:rsid w:val="00D91C7E"/>
    <w:rsid w:val="00D92387"/>
    <w:rsid w:val="00D927EB"/>
    <w:rsid w:val="00D92FDF"/>
    <w:rsid w:val="00D937E5"/>
    <w:rsid w:val="00D93B78"/>
    <w:rsid w:val="00D94B16"/>
    <w:rsid w:val="00D95E11"/>
    <w:rsid w:val="00D96D19"/>
    <w:rsid w:val="00D97037"/>
    <w:rsid w:val="00D970D2"/>
    <w:rsid w:val="00D976EB"/>
    <w:rsid w:val="00DA0948"/>
    <w:rsid w:val="00DA0A4E"/>
    <w:rsid w:val="00DA0F94"/>
    <w:rsid w:val="00DA0FDD"/>
    <w:rsid w:val="00DA1AF1"/>
    <w:rsid w:val="00DA1FD5"/>
    <w:rsid w:val="00DA2289"/>
    <w:rsid w:val="00DA3EA6"/>
    <w:rsid w:val="00DA3F9C"/>
    <w:rsid w:val="00DA4040"/>
    <w:rsid w:val="00DA41B1"/>
    <w:rsid w:val="00DA4643"/>
    <w:rsid w:val="00DA5399"/>
    <w:rsid w:val="00DA5D3D"/>
    <w:rsid w:val="00DA687B"/>
    <w:rsid w:val="00DA68C2"/>
    <w:rsid w:val="00DA6C97"/>
    <w:rsid w:val="00DA74DC"/>
    <w:rsid w:val="00DA7DFB"/>
    <w:rsid w:val="00DA7E53"/>
    <w:rsid w:val="00DB0093"/>
    <w:rsid w:val="00DB01A7"/>
    <w:rsid w:val="00DB0F6C"/>
    <w:rsid w:val="00DB14F9"/>
    <w:rsid w:val="00DB1710"/>
    <w:rsid w:val="00DB2BCC"/>
    <w:rsid w:val="00DB3BB9"/>
    <w:rsid w:val="00DB3C1C"/>
    <w:rsid w:val="00DB3E17"/>
    <w:rsid w:val="00DB4036"/>
    <w:rsid w:val="00DB40C0"/>
    <w:rsid w:val="00DB41B7"/>
    <w:rsid w:val="00DB4273"/>
    <w:rsid w:val="00DB4CC7"/>
    <w:rsid w:val="00DB5496"/>
    <w:rsid w:val="00DB54C0"/>
    <w:rsid w:val="00DB64C8"/>
    <w:rsid w:val="00DB6B33"/>
    <w:rsid w:val="00DB6D02"/>
    <w:rsid w:val="00DB7289"/>
    <w:rsid w:val="00DB7B2F"/>
    <w:rsid w:val="00DC091E"/>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97C"/>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372F"/>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874"/>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3EFA"/>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48B"/>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070"/>
    <w:rsid w:val="00E81D32"/>
    <w:rsid w:val="00E83EFF"/>
    <w:rsid w:val="00E84171"/>
    <w:rsid w:val="00E8425F"/>
    <w:rsid w:val="00E84451"/>
    <w:rsid w:val="00E84F82"/>
    <w:rsid w:val="00E8513D"/>
    <w:rsid w:val="00E85A49"/>
    <w:rsid w:val="00E861BF"/>
    <w:rsid w:val="00E862FA"/>
    <w:rsid w:val="00E86814"/>
    <w:rsid w:val="00E86CDE"/>
    <w:rsid w:val="00E87735"/>
    <w:rsid w:val="00E90E72"/>
    <w:rsid w:val="00E90FD0"/>
    <w:rsid w:val="00E91397"/>
    <w:rsid w:val="00E91A69"/>
    <w:rsid w:val="00E91D37"/>
    <w:rsid w:val="00E91F17"/>
    <w:rsid w:val="00E92272"/>
    <w:rsid w:val="00E926E9"/>
    <w:rsid w:val="00E92BAA"/>
    <w:rsid w:val="00E937EC"/>
    <w:rsid w:val="00E93CA2"/>
    <w:rsid w:val="00E94A29"/>
    <w:rsid w:val="00E94D7F"/>
    <w:rsid w:val="00E95645"/>
    <w:rsid w:val="00E95CE6"/>
    <w:rsid w:val="00E95E47"/>
    <w:rsid w:val="00E968BE"/>
    <w:rsid w:val="00E96941"/>
    <w:rsid w:val="00E969ED"/>
    <w:rsid w:val="00E96B46"/>
    <w:rsid w:val="00E9746B"/>
    <w:rsid w:val="00E97BE0"/>
    <w:rsid w:val="00EA059F"/>
    <w:rsid w:val="00EA06E9"/>
    <w:rsid w:val="00EA0AEE"/>
    <w:rsid w:val="00EA0BF6"/>
    <w:rsid w:val="00EA0D10"/>
    <w:rsid w:val="00EA135C"/>
    <w:rsid w:val="00EA140F"/>
    <w:rsid w:val="00EA150B"/>
    <w:rsid w:val="00EA1765"/>
    <w:rsid w:val="00EA2B49"/>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E2"/>
    <w:rsid w:val="00EC7C7B"/>
    <w:rsid w:val="00ED0338"/>
    <w:rsid w:val="00ED0BF3"/>
    <w:rsid w:val="00ED0DE3"/>
    <w:rsid w:val="00ED1142"/>
    <w:rsid w:val="00ED1170"/>
    <w:rsid w:val="00ED14AE"/>
    <w:rsid w:val="00ED1DFF"/>
    <w:rsid w:val="00ED2067"/>
    <w:rsid w:val="00ED2352"/>
    <w:rsid w:val="00ED2462"/>
    <w:rsid w:val="00ED3432"/>
    <w:rsid w:val="00ED38D4"/>
    <w:rsid w:val="00ED3BA4"/>
    <w:rsid w:val="00ED3E68"/>
    <w:rsid w:val="00ED3EBD"/>
    <w:rsid w:val="00ED4C1D"/>
    <w:rsid w:val="00ED5972"/>
    <w:rsid w:val="00ED5C1C"/>
    <w:rsid w:val="00ED5FFC"/>
    <w:rsid w:val="00ED608B"/>
    <w:rsid w:val="00ED628D"/>
    <w:rsid w:val="00ED6350"/>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E7F4B"/>
    <w:rsid w:val="00EF0787"/>
    <w:rsid w:val="00EF11FF"/>
    <w:rsid w:val="00EF16B3"/>
    <w:rsid w:val="00EF17ED"/>
    <w:rsid w:val="00EF24C7"/>
    <w:rsid w:val="00EF273B"/>
    <w:rsid w:val="00EF276A"/>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31D"/>
    <w:rsid w:val="00F06F30"/>
    <w:rsid w:val="00F06FE4"/>
    <w:rsid w:val="00F074F8"/>
    <w:rsid w:val="00F0759D"/>
    <w:rsid w:val="00F07CA8"/>
    <w:rsid w:val="00F102AB"/>
    <w:rsid w:val="00F113C3"/>
    <w:rsid w:val="00F11794"/>
    <w:rsid w:val="00F11926"/>
    <w:rsid w:val="00F11AC7"/>
    <w:rsid w:val="00F11D9C"/>
    <w:rsid w:val="00F11E5A"/>
    <w:rsid w:val="00F1241E"/>
    <w:rsid w:val="00F125C4"/>
    <w:rsid w:val="00F12D9A"/>
    <w:rsid w:val="00F130E4"/>
    <w:rsid w:val="00F1389B"/>
    <w:rsid w:val="00F13FFF"/>
    <w:rsid w:val="00F141E2"/>
    <w:rsid w:val="00F1446E"/>
    <w:rsid w:val="00F14F5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76"/>
    <w:rsid w:val="00F42BC9"/>
    <w:rsid w:val="00F4395E"/>
    <w:rsid w:val="00F43A66"/>
    <w:rsid w:val="00F43DE4"/>
    <w:rsid w:val="00F449C0"/>
    <w:rsid w:val="00F44B25"/>
    <w:rsid w:val="00F45745"/>
    <w:rsid w:val="00F45B4D"/>
    <w:rsid w:val="00F45B8B"/>
    <w:rsid w:val="00F460E3"/>
    <w:rsid w:val="00F4635A"/>
    <w:rsid w:val="00F52793"/>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7C8"/>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102"/>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6F1D"/>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4E7"/>
    <w:rsid w:val="00FB1530"/>
    <w:rsid w:val="00FB15D0"/>
    <w:rsid w:val="00FB1675"/>
    <w:rsid w:val="00FB1D0A"/>
    <w:rsid w:val="00FB2BBC"/>
    <w:rsid w:val="00FB35D5"/>
    <w:rsid w:val="00FB3AE9"/>
    <w:rsid w:val="00FB3AFB"/>
    <w:rsid w:val="00FB3CC9"/>
    <w:rsid w:val="00FB4ACF"/>
    <w:rsid w:val="00FB4AFE"/>
    <w:rsid w:val="00FB51B1"/>
    <w:rsid w:val="00FB59A1"/>
    <w:rsid w:val="00FB6BBB"/>
    <w:rsid w:val="00FB72F4"/>
    <w:rsid w:val="00FB7899"/>
    <w:rsid w:val="00FB78E7"/>
    <w:rsid w:val="00FB796B"/>
    <w:rsid w:val="00FC016A"/>
    <w:rsid w:val="00FC084D"/>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E42"/>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4"/>
    <w:rsid w:val="00FE49C7"/>
    <w:rsid w:val="00FE54DC"/>
    <w:rsid w:val="00FE5743"/>
    <w:rsid w:val="00FE5D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5263C0"/>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Tf9AYwdhtJeGK30uRIC5AStf5gg1lQm5/view?usp=sharin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7731D-4B86-402D-9FD2-856D46457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3233</TotalTime>
  <Pages>79</Pages>
  <Words>28443</Words>
  <Characters>162127</Characters>
  <Application>Microsoft Office Word</Application>
  <DocSecurity>0</DocSecurity>
  <Lines>1351</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2422</cp:revision>
  <cp:lastPrinted>2018-02-16T07:12:00Z</cp:lastPrinted>
  <dcterms:created xsi:type="dcterms:W3CDTF">2019-10-28T07:04:00Z</dcterms:created>
  <dcterms:modified xsi:type="dcterms:W3CDTF">2026-03-02T12:55:00Z</dcterms:modified>
</cp:coreProperties>
</file>